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832A" w14:textId="67EA9EF3" w:rsidR="003D0511" w:rsidRDefault="00A129FB">
      <w:pPr>
        <w:pStyle w:val="CRCoverPage"/>
        <w:tabs>
          <w:tab w:val="right" w:pos="9639"/>
        </w:tabs>
        <w:spacing w:after="0"/>
        <w:rPr>
          <w:b/>
          <w:i/>
          <w:sz w:val="28"/>
        </w:rPr>
      </w:pPr>
      <w:r>
        <w:rPr>
          <w:b/>
          <w:sz w:val="24"/>
        </w:rPr>
        <w:t>3GPP TSG-RAN WG3 Meeting #12</w:t>
      </w:r>
      <w:r w:rsidR="009F7867">
        <w:rPr>
          <w:b/>
          <w:sz w:val="24"/>
        </w:rPr>
        <w:t>3</w:t>
      </w:r>
      <w:r>
        <w:rPr>
          <w:b/>
          <w:i/>
          <w:sz w:val="28"/>
        </w:rPr>
        <w:tab/>
      </w:r>
      <w:r w:rsidR="005F4062" w:rsidRPr="005F4062">
        <w:rPr>
          <w:b/>
          <w:i/>
          <w:sz w:val="28"/>
        </w:rPr>
        <w:t>R3-24076</w:t>
      </w:r>
      <w:r w:rsidR="005F4062">
        <w:rPr>
          <w:b/>
          <w:i/>
          <w:sz w:val="28"/>
        </w:rPr>
        <w:t>7</w:t>
      </w:r>
    </w:p>
    <w:p w14:paraId="2A0496A2" w14:textId="0F57FB0E" w:rsidR="003D0511" w:rsidRDefault="009F7867">
      <w:pPr>
        <w:pStyle w:val="CRCoverPage"/>
        <w:tabs>
          <w:tab w:val="right" w:pos="9639"/>
          <w:tab w:val="right" w:pos="13323"/>
        </w:tabs>
        <w:spacing w:after="0"/>
        <w:rPr>
          <w:b/>
          <w:sz w:val="24"/>
        </w:rPr>
      </w:pPr>
      <w:bookmarkStart w:id="0" w:name="_Hlk57190503"/>
      <w:r>
        <w:rPr>
          <w:b/>
          <w:sz w:val="24"/>
        </w:rPr>
        <w:t>Athens</w:t>
      </w:r>
      <w:r w:rsidR="00A129FB">
        <w:rPr>
          <w:b/>
          <w:sz w:val="24"/>
        </w:rPr>
        <w:t xml:space="preserve">, </w:t>
      </w:r>
      <w:r>
        <w:rPr>
          <w:b/>
          <w:sz w:val="24"/>
        </w:rPr>
        <w:t>Greece</w:t>
      </w:r>
      <w:r w:rsidR="00A129FB">
        <w:rPr>
          <w:b/>
          <w:sz w:val="24"/>
        </w:rPr>
        <w:t xml:space="preserve">., </w:t>
      </w:r>
      <w:r>
        <w:rPr>
          <w:b/>
          <w:sz w:val="24"/>
        </w:rPr>
        <w:t>26</w:t>
      </w:r>
      <w:r w:rsidR="00A129FB">
        <w:rPr>
          <w:b/>
          <w:sz w:val="24"/>
          <w:vertAlign w:val="superscript"/>
        </w:rPr>
        <w:t>th</w:t>
      </w:r>
      <w:r w:rsidR="00A129FB">
        <w:rPr>
          <w:b/>
          <w:sz w:val="24"/>
        </w:rPr>
        <w:t xml:space="preserve"> </w:t>
      </w:r>
      <w:r>
        <w:rPr>
          <w:b/>
          <w:sz w:val="24"/>
        </w:rPr>
        <w:t xml:space="preserve">February – </w:t>
      </w:r>
      <w:r w:rsidR="00A129FB">
        <w:rPr>
          <w:b/>
          <w:sz w:val="24"/>
        </w:rPr>
        <w:t>1</w:t>
      </w:r>
      <w:r>
        <w:rPr>
          <w:b/>
          <w:sz w:val="24"/>
          <w:vertAlign w:val="superscript"/>
        </w:rPr>
        <w:t>st</w:t>
      </w:r>
      <w:r w:rsidR="00A129FB">
        <w:rPr>
          <w:b/>
          <w:sz w:val="24"/>
        </w:rPr>
        <w:t xml:space="preserve"> </w:t>
      </w:r>
      <w:r>
        <w:rPr>
          <w:b/>
          <w:sz w:val="24"/>
        </w:rPr>
        <w:t xml:space="preserve">March </w:t>
      </w:r>
      <w:r w:rsidR="00A129FB">
        <w:rPr>
          <w:b/>
          <w:sz w:val="24"/>
        </w:rPr>
        <w:t>202</w:t>
      </w:r>
      <w:bookmarkEnd w:id="0"/>
      <w:r>
        <w:rPr>
          <w:b/>
          <w:sz w:val="24"/>
        </w:rPr>
        <w:t>4</w:t>
      </w:r>
    </w:p>
    <w:p w14:paraId="0D139D6C" w14:textId="77777777" w:rsidR="003D0511" w:rsidRDefault="00A129FB">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0511" w14:paraId="1EC6CAB5" w14:textId="77777777">
        <w:tc>
          <w:tcPr>
            <w:tcW w:w="9641" w:type="dxa"/>
            <w:gridSpan w:val="9"/>
            <w:tcBorders>
              <w:top w:val="single" w:sz="4" w:space="0" w:color="auto"/>
              <w:left w:val="single" w:sz="4" w:space="0" w:color="auto"/>
              <w:right w:val="single" w:sz="4" w:space="0" w:color="auto"/>
            </w:tcBorders>
          </w:tcPr>
          <w:p w14:paraId="448AE02C" w14:textId="77777777" w:rsidR="003D0511" w:rsidRDefault="00A129FB">
            <w:pPr>
              <w:pStyle w:val="CRCoverPage"/>
              <w:spacing w:after="0"/>
              <w:jc w:val="right"/>
              <w:rPr>
                <w:i/>
              </w:rPr>
            </w:pPr>
            <w:r>
              <w:rPr>
                <w:i/>
                <w:sz w:val="14"/>
              </w:rPr>
              <w:t>CR-Form-v12.2</w:t>
            </w:r>
          </w:p>
        </w:tc>
      </w:tr>
      <w:tr w:rsidR="003D0511" w14:paraId="0823C6EF" w14:textId="77777777">
        <w:tc>
          <w:tcPr>
            <w:tcW w:w="9641" w:type="dxa"/>
            <w:gridSpan w:val="9"/>
            <w:tcBorders>
              <w:left w:val="single" w:sz="4" w:space="0" w:color="auto"/>
              <w:right w:val="single" w:sz="4" w:space="0" w:color="auto"/>
            </w:tcBorders>
          </w:tcPr>
          <w:p w14:paraId="4B5B499C" w14:textId="77777777" w:rsidR="003D0511" w:rsidRDefault="00A129FB">
            <w:pPr>
              <w:pStyle w:val="CRCoverPage"/>
              <w:spacing w:after="0"/>
              <w:jc w:val="center"/>
            </w:pPr>
            <w:r>
              <w:rPr>
                <w:b/>
                <w:sz w:val="32"/>
              </w:rPr>
              <w:t>CHANGE REQUEST</w:t>
            </w:r>
          </w:p>
        </w:tc>
      </w:tr>
      <w:tr w:rsidR="003D0511" w14:paraId="354194E8" w14:textId="77777777">
        <w:tc>
          <w:tcPr>
            <w:tcW w:w="9641" w:type="dxa"/>
            <w:gridSpan w:val="9"/>
            <w:tcBorders>
              <w:left w:val="single" w:sz="4" w:space="0" w:color="auto"/>
              <w:right w:val="single" w:sz="4" w:space="0" w:color="auto"/>
            </w:tcBorders>
          </w:tcPr>
          <w:p w14:paraId="5F936975" w14:textId="77777777" w:rsidR="003D0511" w:rsidRDefault="003D0511">
            <w:pPr>
              <w:pStyle w:val="CRCoverPage"/>
              <w:spacing w:after="0"/>
              <w:rPr>
                <w:sz w:val="8"/>
                <w:szCs w:val="8"/>
              </w:rPr>
            </w:pPr>
          </w:p>
        </w:tc>
      </w:tr>
      <w:tr w:rsidR="003D0511" w14:paraId="6A2B1B69" w14:textId="77777777">
        <w:tc>
          <w:tcPr>
            <w:tcW w:w="142" w:type="dxa"/>
            <w:tcBorders>
              <w:left w:val="single" w:sz="4" w:space="0" w:color="auto"/>
            </w:tcBorders>
          </w:tcPr>
          <w:p w14:paraId="2FFA553C" w14:textId="77777777" w:rsidR="003D0511" w:rsidRDefault="003D0511">
            <w:pPr>
              <w:pStyle w:val="CRCoverPage"/>
              <w:spacing w:after="0"/>
              <w:jc w:val="right"/>
            </w:pPr>
          </w:p>
        </w:tc>
        <w:tc>
          <w:tcPr>
            <w:tcW w:w="1559" w:type="dxa"/>
            <w:shd w:val="pct30" w:color="FFFF00" w:fill="auto"/>
          </w:tcPr>
          <w:p w14:paraId="31A4A72E" w14:textId="124DC045" w:rsidR="003D0511" w:rsidRDefault="00FB6DF1" w:rsidP="00FB6DF1">
            <w:pPr>
              <w:pStyle w:val="CRCoverPage"/>
              <w:spacing w:after="0"/>
              <w:jc w:val="center"/>
              <w:rPr>
                <w:b/>
                <w:sz w:val="28"/>
              </w:rPr>
            </w:pPr>
            <w:r w:rsidRPr="00FB6DF1">
              <w:rPr>
                <w:b/>
                <w:sz w:val="28"/>
              </w:rPr>
              <w:t>37.320</w:t>
            </w:r>
            <w:r w:rsidR="00427036" w:rsidRPr="00FB6DF1">
              <w:rPr>
                <w:b/>
                <w:sz w:val="28"/>
              </w:rPr>
              <w:fldChar w:fldCharType="begin"/>
            </w:r>
            <w:r w:rsidR="00427036" w:rsidRPr="00FB6DF1">
              <w:rPr>
                <w:b/>
                <w:sz w:val="28"/>
              </w:rPr>
              <w:instrText xml:space="preserve"> DOCPROPERTY  Spec#  \* MERGEFORMAT </w:instrText>
            </w:r>
            <w:r w:rsidR="00F95905">
              <w:rPr>
                <w:b/>
                <w:sz w:val="28"/>
              </w:rPr>
              <w:fldChar w:fldCharType="separate"/>
            </w:r>
            <w:r w:rsidR="00427036" w:rsidRPr="00FB6DF1">
              <w:rPr>
                <w:b/>
                <w:sz w:val="28"/>
              </w:rPr>
              <w:fldChar w:fldCharType="end"/>
            </w:r>
          </w:p>
        </w:tc>
        <w:tc>
          <w:tcPr>
            <w:tcW w:w="709" w:type="dxa"/>
          </w:tcPr>
          <w:p w14:paraId="14AE5506" w14:textId="77777777" w:rsidR="003D0511" w:rsidRDefault="00A129FB">
            <w:pPr>
              <w:pStyle w:val="CRCoverPage"/>
              <w:spacing w:after="0"/>
              <w:jc w:val="center"/>
            </w:pPr>
            <w:r>
              <w:rPr>
                <w:b/>
                <w:sz w:val="28"/>
              </w:rPr>
              <w:t>CR</w:t>
            </w:r>
          </w:p>
        </w:tc>
        <w:tc>
          <w:tcPr>
            <w:tcW w:w="1276" w:type="dxa"/>
            <w:shd w:val="pct30" w:color="FFFF00" w:fill="auto"/>
          </w:tcPr>
          <w:p w14:paraId="7F007B54" w14:textId="2291368C" w:rsidR="003D0511" w:rsidRDefault="009F7867">
            <w:pPr>
              <w:pStyle w:val="CRCoverPage"/>
              <w:spacing w:after="0"/>
            </w:pPr>
            <w:r>
              <w:rPr>
                <w:b/>
                <w:sz w:val="28"/>
              </w:rPr>
              <w:t>xxx</w:t>
            </w:r>
          </w:p>
        </w:tc>
        <w:tc>
          <w:tcPr>
            <w:tcW w:w="709" w:type="dxa"/>
          </w:tcPr>
          <w:p w14:paraId="50882F8A" w14:textId="77777777" w:rsidR="003D0511" w:rsidRDefault="00A129FB">
            <w:pPr>
              <w:pStyle w:val="CRCoverPage"/>
              <w:tabs>
                <w:tab w:val="right" w:pos="625"/>
              </w:tabs>
              <w:spacing w:after="0"/>
              <w:jc w:val="center"/>
            </w:pPr>
            <w:r>
              <w:rPr>
                <w:b/>
                <w:bCs/>
                <w:sz w:val="28"/>
              </w:rPr>
              <w:t>rev</w:t>
            </w:r>
          </w:p>
        </w:tc>
        <w:tc>
          <w:tcPr>
            <w:tcW w:w="992" w:type="dxa"/>
            <w:shd w:val="pct30" w:color="FFFF00" w:fill="auto"/>
          </w:tcPr>
          <w:p w14:paraId="13949BE0" w14:textId="0B6AA2D6" w:rsidR="003D0511" w:rsidRDefault="003D0511">
            <w:pPr>
              <w:pStyle w:val="CRCoverPage"/>
              <w:spacing w:after="0"/>
              <w:jc w:val="center"/>
              <w:rPr>
                <w:b/>
              </w:rPr>
            </w:pPr>
          </w:p>
        </w:tc>
        <w:tc>
          <w:tcPr>
            <w:tcW w:w="2410" w:type="dxa"/>
          </w:tcPr>
          <w:p w14:paraId="472C9294" w14:textId="77777777" w:rsidR="003D0511" w:rsidRDefault="00A129FB">
            <w:pPr>
              <w:pStyle w:val="CRCoverPage"/>
              <w:tabs>
                <w:tab w:val="right" w:pos="1825"/>
              </w:tabs>
              <w:spacing w:after="0"/>
              <w:jc w:val="center"/>
            </w:pPr>
            <w:r>
              <w:rPr>
                <w:b/>
                <w:sz w:val="28"/>
                <w:szCs w:val="28"/>
              </w:rPr>
              <w:t>Current version:</w:t>
            </w:r>
          </w:p>
        </w:tc>
        <w:tc>
          <w:tcPr>
            <w:tcW w:w="1701" w:type="dxa"/>
            <w:shd w:val="pct30" w:color="FFFF00" w:fill="auto"/>
          </w:tcPr>
          <w:p w14:paraId="14000612" w14:textId="3106C0B1" w:rsidR="003D0511" w:rsidRDefault="00F95905">
            <w:pPr>
              <w:pStyle w:val="CRCoverPage"/>
              <w:spacing w:after="0"/>
              <w:jc w:val="center"/>
              <w:rPr>
                <w:sz w:val="28"/>
              </w:rPr>
            </w:pPr>
            <w:r>
              <w:fldChar w:fldCharType="begin"/>
            </w:r>
            <w:r>
              <w:instrText xml:space="preserve"> DOCPROPERTY  Version  \* MERGEFORMAT </w:instrText>
            </w:r>
            <w:r>
              <w:fldChar w:fldCharType="separate"/>
            </w:r>
            <w:r w:rsidR="00A129FB" w:rsidRPr="003627A3">
              <w:rPr>
                <w:b/>
                <w:sz w:val="28"/>
              </w:rPr>
              <w:t>1</w:t>
            </w:r>
            <w:r w:rsidR="00FB6DF1">
              <w:rPr>
                <w:b/>
                <w:sz w:val="28"/>
              </w:rPr>
              <w:t>8</w:t>
            </w:r>
            <w:r w:rsidR="00A129FB" w:rsidRPr="003627A3">
              <w:rPr>
                <w:b/>
                <w:sz w:val="28"/>
              </w:rPr>
              <w:t>.</w:t>
            </w:r>
            <w:r w:rsidR="00FB6DF1">
              <w:rPr>
                <w:b/>
                <w:sz w:val="28"/>
              </w:rPr>
              <w:t>0</w:t>
            </w:r>
            <w:r w:rsidR="00A129FB" w:rsidRPr="003627A3">
              <w:rPr>
                <w:b/>
                <w:sz w:val="28"/>
              </w:rPr>
              <w:t>.</w:t>
            </w:r>
            <w:r>
              <w:rPr>
                <w:b/>
                <w:sz w:val="28"/>
              </w:rPr>
              <w:fldChar w:fldCharType="end"/>
            </w:r>
            <w:r w:rsidR="00A129FB" w:rsidRPr="003627A3">
              <w:rPr>
                <w:b/>
                <w:sz w:val="28"/>
              </w:rPr>
              <w:t>0</w:t>
            </w:r>
          </w:p>
        </w:tc>
        <w:tc>
          <w:tcPr>
            <w:tcW w:w="143" w:type="dxa"/>
            <w:tcBorders>
              <w:right w:val="single" w:sz="4" w:space="0" w:color="auto"/>
            </w:tcBorders>
          </w:tcPr>
          <w:p w14:paraId="5FF58CE5" w14:textId="77777777" w:rsidR="003D0511" w:rsidRDefault="003D0511">
            <w:pPr>
              <w:pStyle w:val="CRCoverPage"/>
              <w:spacing w:after="0"/>
            </w:pPr>
          </w:p>
        </w:tc>
      </w:tr>
      <w:tr w:rsidR="003D0511" w14:paraId="07967C6B" w14:textId="77777777">
        <w:tc>
          <w:tcPr>
            <w:tcW w:w="9641" w:type="dxa"/>
            <w:gridSpan w:val="9"/>
            <w:tcBorders>
              <w:left w:val="single" w:sz="4" w:space="0" w:color="auto"/>
              <w:right w:val="single" w:sz="4" w:space="0" w:color="auto"/>
            </w:tcBorders>
          </w:tcPr>
          <w:p w14:paraId="12C76C68" w14:textId="77777777" w:rsidR="003D0511" w:rsidRDefault="003D0511">
            <w:pPr>
              <w:pStyle w:val="CRCoverPage"/>
              <w:spacing w:after="0"/>
            </w:pPr>
          </w:p>
        </w:tc>
      </w:tr>
      <w:tr w:rsidR="003D0511" w14:paraId="4D2E1898" w14:textId="77777777">
        <w:tc>
          <w:tcPr>
            <w:tcW w:w="9641" w:type="dxa"/>
            <w:gridSpan w:val="9"/>
            <w:tcBorders>
              <w:top w:val="single" w:sz="4" w:space="0" w:color="auto"/>
            </w:tcBorders>
          </w:tcPr>
          <w:p w14:paraId="332FD5E9" w14:textId="77777777" w:rsidR="003D0511" w:rsidRDefault="00A129F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D0511" w14:paraId="4CF1620A" w14:textId="77777777">
        <w:tc>
          <w:tcPr>
            <w:tcW w:w="9641" w:type="dxa"/>
            <w:gridSpan w:val="9"/>
          </w:tcPr>
          <w:p w14:paraId="7C726DF6" w14:textId="77777777" w:rsidR="003D0511" w:rsidRDefault="003D0511">
            <w:pPr>
              <w:pStyle w:val="CRCoverPage"/>
              <w:spacing w:after="0"/>
              <w:rPr>
                <w:sz w:val="8"/>
                <w:szCs w:val="8"/>
              </w:rPr>
            </w:pPr>
          </w:p>
        </w:tc>
      </w:tr>
    </w:tbl>
    <w:p w14:paraId="634AF438" w14:textId="77777777" w:rsidR="003D0511" w:rsidRDefault="003D0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0511" w14:paraId="487FFCD6" w14:textId="77777777">
        <w:tc>
          <w:tcPr>
            <w:tcW w:w="2835" w:type="dxa"/>
          </w:tcPr>
          <w:p w14:paraId="4D87F956" w14:textId="77777777" w:rsidR="003D0511" w:rsidRDefault="00A129FB">
            <w:pPr>
              <w:pStyle w:val="CRCoverPage"/>
              <w:tabs>
                <w:tab w:val="right" w:pos="2751"/>
              </w:tabs>
              <w:spacing w:after="0"/>
              <w:rPr>
                <w:b/>
                <w:i/>
              </w:rPr>
            </w:pPr>
            <w:r>
              <w:rPr>
                <w:b/>
                <w:i/>
              </w:rPr>
              <w:t>Proposed change affects:</w:t>
            </w:r>
          </w:p>
        </w:tc>
        <w:tc>
          <w:tcPr>
            <w:tcW w:w="1418" w:type="dxa"/>
          </w:tcPr>
          <w:p w14:paraId="74752EC8" w14:textId="77777777" w:rsidR="003D0511" w:rsidRDefault="00A129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A6FE" w14:textId="77777777" w:rsidR="003D0511" w:rsidRDefault="003D0511">
            <w:pPr>
              <w:pStyle w:val="CRCoverPage"/>
              <w:spacing w:after="0"/>
              <w:jc w:val="center"/>
              <w:rPr>
                <w:b/>
                <w:caps/>
              </w:rPr>
            </w:pPr>
          </w:p>
        </w:tc>
        <w:tc>
          <w:tcPr>
            <w:tcW w:w="709" w:type="dxa"/>
            <w:tcBorders>
              <w:left w:val="single" w:sz="4" w:space="0" w:color="auto"/>
            </w:tcBorders>
          </w:tcPr>
          <w:p w14:paraId="1E632D53" w14:textId="77777777" w:rsidR="003D0511" w:rsidRDefault="00A129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94D4" w14:textId="77777777" w:rsidR="003D0511" w:rsidRDefault="003D0511">
            <w:pPr>
              <w:pStyle w:val="CRCoverPage"/>
              <w:spacing w:after="0"/>
              <w:jc w:val="center"/>
              <w:rPr>
                <w:b/>
                <w:caps/>
              </w:rPr>
            </w:pPr>
          </w:p>
        </w:tc>
        <w:tc>
          <w:tcPr>
            <w:tcW w:w="2126" w:type="dxa"/>
          </w:tcPr>
          <w:p w14:paraId="59307463" w14:textId="77777777" w:rsidR="003D0511" w:rsidRDefault="00A129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DEF8" w14:textId="77777777" w:rsidR="003D0511" w:rsidRDefault="00A129FB">
            <w:pPr>
              <w:pStyle w:val="CRCoverPage"/>
              <w:spacing w:after="0"/>
              <w:jc w:val="center"/>
              <w:rPr>
                <w:b/>
                <w:caps/>
              </w:rPr>
            </w:pPr>
            <w:r>
              <w:rPr>
                <w:b/>
                <w:caps/>
              </w:rPr>
              <w:t>X</w:t>
            </w:r>
          </w:p>
        </w:tc>
        <w:tc>
          <w:tcPr>
            <w:tcW w:w="1418" w:type="dxa"/>
            <w:tcBorders>
              <w:left w:val="nil"/>
            </w:tcBorders>
          </w:tcPr>
          <w:p w14:paraId="6A8FA43C" w14:textId="77777777" w:rsidR="003D0511" w:rsidRDefault="00A129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C9154" w14:textId="1159AE85" w:rsidR="003D0511" w:rsidRDefault="00FB6DF1">
            <w:pPr>
              <w:pStyle w:val="CRCoverPage"/>
              <w:spacing w:after="0"/>
              <w:jc w:val="center"/>
              <w:rPr>
                <w:b/>
                <w:bCs/>
                <w:caps/>
              </w:rPr>
            </w:pPr>
            <w:r>
              <w:rPr>
                <w:b/>
                <w:bCs/>
                <w:caps/>
              </w:rPr>
              <w:t>X</w:t>
            </w:r>
          </w:p>
        </w:tc>
      </w:tr>
    </w:tbl>
    <w:p w14:paraId="711375DB" w14:textId="77777777" w:rsidR="003D0511" w:rsidRDefault="003D05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0511" w14:paraId="363DEE74" w14:textId="77777777">
        <w:tc>
          <w:tcPr>
            <w:tcW w:w="9640" w:type="dxa"/>
            <w:gridSpan w:val="11"/>
          </w:tcPr>
          <w:p w14:paraId="129D43C7" w14:textId="77777777" w:rsidR="003D0511" w:rsidRDefault="003D0511">
            <w:pPr>
              <w:pStyle w:val="CRCoverPage"/>
              <w:spacing w:after="0"/>
              <w:rPr>
                <w:sz w:val="8"/>
                <w:szCs w:val="8"/>
              </w:rPr>
            </w:pPr>
          </w:p>
        </w:tc>
      </w:tr>
      <w:tr w:rsidR="003D0511" w14:paraId="7695634D" w14:textId="77777777">
        <w:tc>
          <w:tcPr>
            <w:tcW w:w="1843" w:type="dxa"/>
            <w:tcBorders>
              <w:top w:val="single" w:sz="4" w:space="0" w:color="auto"/>
              <w:left w:val="single" w:sz="4" w:space="0" w:color="auto"/>
            </w:tcBorders>
          </w:tcPr>
          <w:p w14:paraId="00F1A4B9" w14:textId="77777777" w:rsidR="003D0511" w:rsidRDefault="00A129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48F2BF" w14:textId="15E8AF5A" w:rsidR="003D0511" w:rsidRDefault="0033120B">
            <w:pPr>
              <w:pStyle w:val="CRCoverPage"/>
              <w:spacing w:after="0"/>
              <w:ind w:left="100"/>
            </w:pPr>
            <w:r>
              <w:t>Correction on SNPN CGI and TAI lists in Area Scope of MDT</w:t>
            </w:r>
          </w:p>
        </w:tc>
      </w:tr>
      <w:tr w:rsidR="003D0511" w14:paraId="48CD1535" w14:textId="77777777">
        <w:tc>
          <w:tcPr>
            <w:tcW w:w="1843" w:type="dxa"/>
            <w:tcBorders>
              <w:left w:val="single" w:sz="4" w:space="0" w:color="auto"/>
            </w:tcBorders>
          </w:tcPr>
          <w:p w14:paraId="5C0F6513"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55A57D84" w14:textId="77777777" w:rsidR="003D0511" w:rsidRDefault="003D0511">
            <w:pPr>
              <w:pStyle w:val="CRCoverPage"/>
              <w:spacing w:after="0"/>
              <w:rPr>
                <w:sz w:val="8"/>
                <w:szCs w:val="8"/>
              </w:rPr>
            </w:pPr>
          </w:p>
        </w:tc>
      </w:tr>
      <w:tr w:rsidR="003D0511" w14:paraId="265D95C0" w14:textId="77777777">
        <w:tc>
          <w:tcPr>
            <w:tcW w:w="1843" w:type="dxa"/>
            <w:tcBorders>
              <w:left w:val="single" w:sz="4" w:space="0" w:color="auto"/>
            </w:tcBorders>
          </w:tcPr>
          <w:p w14:paraId="7EB36D70" w14:textId="77777777" w:rsidR="003D0511" w:rsidRDefault="00A129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A6410" w14:textId="46C491FB" w:rsidR="003D0511" w:rsidRDefault="00A129FB">
            <w:pPr>
              <w:pStyle w:val="CRCoverPage"/>
              <w:spacing w:after="0"/>
              <w:ind w:left="100"/>
              <w:rPr>
                <w:lang w:val="en-US" w:eastAsia="zh-CN"/>
              </w:rPr>
            </w:pPr>
            <w:r>
              <w:t>Ericsson</w:t>
            </w:r>
            <w:r w:rsidR="00FB6DF1">
              <w:t>, CATT</w:t>
            </w:r>
          </w:p>
        </w:tc>
      </w:tr>
      <w:tr w:rsidR="003D0511" w14:paraId="14595B9E" w14:textId="77777777">
        <w:tc>
          <w:tcPr>
            <w:tcW w:w="1843" w:type="dxa"/>
            <w:tcBorders>
              <w:left w:val="single" w:sz="4" w:space="0" w:color="auto"/>
            </w:tcBorders>
          </w:tcPr>
          <w:p w14:paraId="6F46BBB7" w14:textId="77777777" w:rsidR="003D0511" w:rsidRDefault="00A129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C5AF0" w14:textId="77777777" w:rsidR="003D0511" w:rsidRDefault="005F4062">
            <w:pPr>
              <w:pStyle w:val="CRCoverPage"/>
              <w:spacing w:after="0"/>
              <w:ind w:left="100"/>
            </w:pPr>
            <w:fldSimple w:instr=" DOCPROPERTY  SourceIfTsg  \* MERGEFORMAT ">
              <w:r w:rsidR="00A129FB">
                <w:t>R3</w:t>
              </w:r>
            </w:fldSimple>
          </w:p>
        </w:tc>
      </w:tr>
      <w:tr w:rsidR="003D0511" w14:paraId="36427815" w14:textId="77777777">
        <w:tc>
          <w:tcPr>
            <w:tcW w:w="1843" w:type="dxa"/>
            <w:tcBorders>
              <w:left w:val="single" w:sz="4" w:space="0" w:color="auto"/>
            </w:tcBorders>
          </w:tcPr>
          <w:p w14:paraId="431C793E"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366405E2" w14:textId="77777777" w:rsidR="003D0511" w:rsidRDefault="003D0511">
            <w:pPr>
              <w:pStyle w:val="CRCoverPage"/>
              <w:spacing w:after="0"/>
              <w:rPr>
                <w:sz w:val="8"/>
                <w:szCs w:val="8"/>
              </w:rPr>
            </w:pPr>
          </w:p>
        </w:tc>
      </w:tr>
      <w:tr w:rsidR="003D0511" w14:paraId="1291437B" w14:textId="77777777">
        <w:tc>
          <w:tcPr>
            <w:tcW w:w="1843" w:type="dxa"/>
            <w:tcBorders>
              <w:left w:val="single" w:sz="4" w:space="0" w:color="auto"/>
            </w:tcBorders>
          </w:tcPr>
          <w:p w14:paraId="2F059453" w14:textId="77777777" w:rsidR="003D0511" w:rsidRDefault="00A129FB">
            <w:pPr>
              <w:pStyle w:val="CRCoverPage"/>
              <w:tabs>
                <w:tab w:val="right" w:pos="1759"/>
              </w:tabs>
              <w:spacing w:after="0"/>
              <w:rPr>
                <w:b/>
                <w:i/>
              </w:rPr>
            </w:pPr>
            <w:r>
              <w:rPr>
                <w:b/>
                <w:i/>
              </w:rPr>
              <w:t>Work item code:</w:t>
            </w:r>
          </w:p>
        </w:tc>
        <w:tc>
          <w:tcPr>
            <w:tcW w:w="3686" w:type="dxa"/>
            <w:gridSpan w:val="5"/>
            <w:shd w:val="pct30" w:color="FFFF00" w:fill="auto"/>
          </w:tcPr>
          <w:p w14:paraId="0417EDB4" w14:textId="2B37E7B2" w:rsidR="003D0511" w:rsidRDefault="00A61187">
            <w:pPr>
              <w:pStyle w:val="CRCoverPage"/>
              <w:spacing w:after="0"/>
              <w:ind w:left="100"/>
            </w:pPr>
            <w:r>
              <w:rPr>
                <w:rFonts w:cs="Calibri"/>
                <w:sz w:val="18"/>
                <w:szCs w:val="18"/>
              </w:rPr>
              <w:t>NR_ENDC_SON_MDT_enh2-Core</w:t>
            </w:r>
          </w:p>
        </w:tc>
        <w:tc>
          <w:tcPr>
            <w:tcW w:w="567" w:type="dxa"/>
            <w:tcBorders>
              <w:left w:val="nil"/>
            </w:tcBorders>
          </w:tcPr>
          <w:p w14:paraId="2506B2B0" w14:textId="77777777" w:rsidR="003D0511" w:rsidRDefault="003D0511">
            <w:pPr>
              <w:pStyle w:val="CRCoverPage"/>
              <w:spacing w:after="0"/>
              <w:ind w:right="100"/>
            </w:pPr>
          </w:p>
        </w:tc>
        <w:tc>
          <w:tcPr>
            <w:tcW w:w="1417" w:type="dxa"/>
            <w:gridSpan w:val="3"/>
            <w:tcBorders>
              <w:left w:val="nil"/>
            </w:tcBorders>
          </w:tcPr>
          <w:p w14:paraId="0D01C86E" w14:textId="77777777" w:rsidR="003D0511" w:rsidRDefault="00A129FB">
            <w:pPr>
              <w:pStyle w:val="CRCoverPage"/>
              <w:spacing w:after="0"/>
              <w:jc w:val="right"/>
            </w:pPr>
            <w:r>
              <w:rPr>
                <w:b/>
                <w:i/>
              </w:rPr>
              <w:t>Date:</w:t>
            </w:r>
          </w:p>
        </w:tc>
        <w:tc>
          <w:tcPr>
            <w:tcW w:w="2127" w:type="dxa"/>
            <w:tcBorders>
              <w:right w:val="single" w:sz="4" w:space="0" w:color="auto"/>
            </w:tcBorders>
            <w:shd w:val="pct30" w:color="FFFF00" w:fill="auto"/>
          </w:tcPr>
          <w:p w14:paraId="1872EA2C" w14:textId="175B81CE" w:rsidR="003D0511" w:rsidRDefault="00A129FB">
            <w:pPr>
              <w:pStyle w:val="CRCoverPage"/>
              <w:spacing w:after="0"/>
              <w:ind w:left="100"/>
            </w:pPr>
            <w:r>
              <w:t>202</w:t>
            </w:r>
            <w:r w:rsidR="00735301">
              <w:t>4</w:t>
            </w:r>
            <w:r>
              <w:t>-</w:t>
            </w:r>
            <w:r w:rsidR="00735301">
              <w:t>02</w:t>
            </w:r>
            <w:r>
              <w:t>-</w:t>
            </w:r>
            <w:r w:rsidR="00735301">
              <w:t>19</w:t>
            </w:r>
          </w:p>
        </w:tc>
      </w:tr>
      <w:tr w:rsidR="003D0511" w14:paraId="295E3B08" w14:textId="77777777">
        <w:tc>
          <w:tcPr>
            <w:tcW w:w="1843" w:type="dxa"/>
            <w:tcBorders>
              <w:left w:val="single" w:sz="4" w:space="0" w:color="auto"/>
            </w:tcBorders>
          </w:tcPr>
          <w:p w14:paraId="69D69388" w14:textId="77777777" w:rsidR="003D0511" w:rsidRDefault="003D0511">
            <w:pPr>
              <w:pStyle w:val="CRCoverPage"/>
              <w:spacing w:after="0"/>
              <w:rPr>
                <w:b/>
                <w:i/>
                <w:sz w:val="8"/>
                <w:szCs w:val="8"/>
              </w:rPr>
            </w:pPr>
          </w:p>
        </w:tc>
        <w:tc>
          <w:tcPr>
            <w:tcW w:w="1986" w:type="dxa"/>
            <w:gridSpan w:val="4"/>
          </w:tcPr>
          <w:p w14:paraId="67E6BE0B" w14:textId="77777777" w:rsidR="003D0511" w:rsidRDefault="003D0511">
            <w:pPr>
              <w:pStyle w:val="CRCoverPage"/>
              <w:spacing w:after="0"/>
              <w:rPr>
                <w:sz w:val="8"/>
                <w:szCs w:val="8"/>
              </w:rPr>
            </w:pPr>
          </w:p>
        </w:tc>
        <w:tc>
          <w:tcPr>
            <w:tcW w:w="2267" w:type="dxa"/>
            <w:gridSpan w:val="2"/>
          </w:tcPr>
          <w:p w14:paraId="1A158C95" w14:textId="77777777" w:rsidR="003D0511" w:rsidRDefault="003D0511">
            <w:pPr>
              <w:pStyle w:val="CRCoverPage"/>
              <w:spacing w:after="0"/>
              <w:rPr>
                <w:sz w:val="8"/>
                <w:szCs w:val="8"/>
              </w:rPr>
            </w:pPr>
          </w:p>
        </w:tc>
        <w:tc>
          <w:tcPr>
            <w:tcW w:w="1417" w:type="dxa"/>
            <w:gridSpan w:val="3"/>
          </w:tcPr>
          <w:p w14:paraId="47BEE8C6" w14:textId="77777777" w:rsidR="003D0511" w:rsidRDefault="003D0511">
            <w:pPr>
              <w:pStyle w:val="CRCoverPage"/>
              <w:spacing w:after="0"/>
              <w:rPr>
                <w:sz w:val="8"/>
                <w:szCs w:val="8"/>
              </w:rPr>
            </w:pPr>
          </w:p>
        </w:tc>
        <w:tc>
          <w:tcPr>
            <w:tcW w:w="2127" w:type="dxa"/>
            <w:tcBorders>
              <w:right w:val="single" w:sz="4" w:space="0" w:color="auto"/>
            </w:tcBorders>
          </w:tcPr>
          <w:p w14:paraId="01F4DA10" w14:textId="77777777" w:rsidR="003D0511" w:rsidRDefault="003D0511">
            <w:pPr>
              <w:pStyle w:val="CRCoverPage"/>
              <w:spacing w:after="0"/>
              <w:rPr>
                <w:sz w:val="8"/>
                <w:szCs w:val="8"/>
              </w:rPr>
            </w:pPr>
          </w:p>
        </w:tc>
      </w:tr>
      <w:tr w:rsidR="003D0511" w14:paraId="06F1E73E" w14:textId="77777777">
        <w:trPr>
          <w:cantSplit/>
        </w:trPr>
        <w:tc>
          <w:tcPr>
            <w:tcW w:w="1843" w:type="dxa"/>
            <w:tcBorders>
              <w:left w:val="single" w:sz="4" w:space="0" w:color="auto"/>
            </w:tcBorders>
          </w:tcPr>
          <w:p w14:paraId="1F0B639F" w14:textId="77777777" w:rsidR="003D0511" w:rsidRDefault="00A129FB">
            <w:pPr>
              <w:pStyle w:val="CRCoverPage"/>
              <w:tabs>
                <w:tab w:val="right" w:pos="1759"/>
              </w:tabs>
              <w:spacing w:after="0"/>
              <w:rPr>
                <w:b/>
                <w:i/>
              </w:rPr>
            </w:pPr>
            <w:r>
              <w:rPr>
                <w:b/>
                <w:i/>
              </w:rPr>
              <w:t>Category:</w:t>
            </w:r>
          </w:p>
        </w:tc>
        <w:tc>
          <w:tcPr>
            <w:tcW w:w="851" w:type="dxa"/>
            <w:shd w:val="pct30" w:color="FFFF00" w:fill="auto"/>
          </w:tcPr>
          <w:p w14:paraId="12F9A0B5" w14:textId="549A1248" w:rsidR="003D0511" w:rsidRDefault="00FE6766">
            <w:pPr>
              <w:pStyle w:val="CRCoverPage"/>
              <w:spacing w:after="0"/>
              <w:ind w:left="100" w:right="-609"/>
              <w:rPr>
                <w:b/>
              </w:rPr>
            </w:pPr>
            <w:r>
              <w:t>F</w:t>
            </w:r>
          </w:p>
        </w:tc>
        <w:tc>
          <w:tcPr>
            <w:tcW w:w="3402" w:type="dxa"/>
            <w:gridSpan w:val="5"/>
            <w:tcBorders>
              <w:left w:val="nil"/>
            </w:tcBorders>
          </w:tcPr>
          <w:p w14:paraId="0D970058" w14:textId="77777777" w:rsidR="003D0511" w:rsidRDefault="003D0511">
            <w:pPr>
              <w:pStyle w:val="CRCoverPage"/>
              <w:spacing w:after="0"/>
            </w:pPr>
          </w:p>
        </w:tc>
        <w:tc>
          <w:tcPr>
            <w:tcW w:w="1417" w:type="dxa"/>
            <w:gridSpan w:val="3"/>
            <w:tcBorders>
              <w:left w:val="nil"/>
            </w:tcBorders>
          </w:tcPr>
          <w:p w14:paraId="74F4F978" w14:textId="77777777" w:rsidR="003D0511" w:rsidRDefault="00A129FB">
            <w:pPr>
              <w:pStyle w:val="CRCoverPage"/>
              <w:spacing w:after="0"/>
              <w:jc w:val="right"/>
              <w:rPr>
                <w:b/>
                <w:i/>
              </w:rPr>
            </w:pPr>
            <w:r>
              <w:rPr>
                <w:b/>
                <w:i/>
              </w:rPr>
              <w:t>Release:</w:t>
            </w:r>
          </w:p>
        </w:tc>
        <w:tc>
          <w:tcPr>
            <w:tcW w:w="2127" w:type="dxa"/>
            <w:tcBorders>
              <w:right w:val="single" w:sz="4" w:space="0" w:color="auto"/>
            </w:tcBorders>
            <w:shd w:val="pct30" w:color="FFFF00" w:fill="auto"/>
          </w:tcPr>
          <w:p w14:paraId="75137810" w14:textId="77777777" w:rsidR="003D0511" w:rsidRDefault="00A129FB">
            <w:pPr>
              <w:pStyle w:val="CRCoverPage"/>
              <w:spacing w:after="0"/>
              <w:ind w:left="100"/>
              <w:rPr>
                <w:i/>
                <w:iCs/>
              </w:rPr>
            </w:pPr>
            <w:r>
              <w:rPr>
                <w:i/>
                <w:iCs/>
              </w:rPr>
              <w:t>Rel-18</w:t>
            </w:r>
          </w:p>
        </w:tc>
      </w:tr>
      <w:tr w:rsidR="003D0511" w14:paraId="39D87285" w14:textId="77777777">
        <w:tc>
          <w:tcPr>
            <w:tcW w:w="1843" w:type="dxa"/>
            <w:tcBorders>
              <w:left w:val="single" w:sz="4" w:space="0" w:color="auto"/>
              <w:bottom w:val="single" w:sz="4" w:space="0" w:color="auto"/>
            </w:tcBorders>
          </w:tcPr>
          <w:p w14:paraId="0940D885" w14:textId="77777777" w:rsidR="003D0511" w:rsidRDefault="003D0511">
            <w:pPr>
              <w:pStyle w:val="CRCoverPage"/>
              <w:spacing w:after="0"/>
              <w:rPr>
                <w:b/>
                <w:i/>
              </w:rPr>
            </w:pPr>
          </w:p>
        </w:tc>
        <w:tc>
          <w:tcPr>
            <w:tcW w:w="4677" w:type="dxa"/>
            <w:gridSpan w:val="8"/>
            <w:tcBorders>
              <w:bottom w:val="single" w:sz="4" w:space="0" w:color="auto"/>
            </w:tcBorders>
          </w:tcPr>
          <w:p w14:paraId="17BF1320" w14:textId="77777777" w:rsidR="003D0511" w:rsidRDefault="00A129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D7DEE" w14:textId="77777777" w:rsidR="003D0511" w:rsidRDefault="00A129F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4DBFD" w14:textId="77777777" w:rsidR="003D0511" w:rsidRDefault="00A129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0511" w14:paraId="10F81938" w14:textId="77777777">
        <w:tc>
          <w:tcPr>
            <w:tcW w:w="1843" w:type="dxa"/>
          </w:tcPr>
          <w:p w14:paraId="3FAE2AAA" w14:textId="77777777" w:rsidR="003D0511" w:rsidRDefault="003D0511">
            <w:pPr>
              <w:pStyle w:val="CRCoverPage"/>
              <w:spacing w:after="0"/>
              <w:rPr>
                <w:b/>
                <w:i/>
                <w:sz w:val="8"/>
                <w:szCs w:val="8"/>
              </w:rPr>
            </w:pPr>
          </w:p>
        </w:tc>
        <w:tc>
          <w:tcPr>
            <w:tcW w:w="7797" w:type="dxa"/>
            <w:gridSpan w:val="10"/>
          </w:tcPr>
          <w:p w14:paraId="17A78723" w14:textId="77777777" w:rsidR="003D0511" w:rsidRDefault="003D0511">
            <w:pPr>
              <w:pStyle w:val="CRCoverPage"/>
              <w:spacing w:after="0"/>
              <w:rPr>
                <w:sz w:val="8"/>
                <w:szCs w:val="8"/>
              </w:rPr>
            </w:pPr>
          </w:p>
        </w:tc>
      </w:tr>
      <w:tr w:rsidR="003D0511" w14:paraId="35B3A165" w14:textId="77777777">
        <w:tc>
          <w:tcPr>
            <w:tcW w:w="2694" w:type="dxa"/>
            <w:gridSpan w:val="2"/>
            <w:tcBorders>
              <w:top w:val="single" w:sz="4" w:space="0" w:color="auto"/>
              <w:left w:val="single" w:sz="4" w:space="0" w:color="auto"/>
            </w:tcBorders>
          </w:tcPr>
          <w:p w14:paraId="18EC221C" w14:textId="77777777" w:rsidR="003D0511" w:rsidRDefault="00A129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7D3D6B" w14:textId="749A4A44" w:rsidR="007C1BC8" w:rsidRDefault="007C1489">
            <w:pPr>
              <w:pStyle w:val="CRCoverPage"/>
              <w:spacing w:after="0"/>
              <w:rPr>
                <w:lang w:eastAsia="zh-CN"/>
              </w:rPr>
            </w:pPr>
            <w:r>
              <w:rPr>
                <w:lang w:eastAsia="zh-CN"/>
              </w:rPr>
              <w:t>Legacy MDT area scope includes a list of CGIs and TAIs that is used to indicated MDT collection for the UE. These identifiers are unique in a PLMN</w:t>
            </w:r>
            <w:r w:rsidR="007C1BC8">
              <w:rPr>
                <w:lang w:eastAsia="zh-CN"/>
              </w:rPr>
              <w:t xml:space="preserve"> </w:t>
            </w:r>
            <w:r w:rsidR="009A3BDB">
              <w:rPr>
                <w:lang w:eastAsia="zh-CN"/>
              </w:rPr>
              <w:t>thus the addition of NID is not useful as the CGI and TAI can be indicated directly. Extract from 38.4</w:t>
            </w:r>
            <w:r w:rsidR="004F0215">
              <w:rPr>
                <w:lang w:eastAsia="zh-CN"/>
              </w:rPr>
              <w:t>2</w:t>
            </w:r>
            <w:r w:rsidR="009A3BDB">
              <w:rPr>
                <w:lang w:eastAsia="zh-CN"/>
              </w:rPr>
              <w:t>3 shown below.</w:t>
            </w:r>
          </w:p>
          <w:p w14:paraId="25A84683" w14:textId="1BE5F9CC" w:rsidR="007C1BC8" w:rsidRDefault="00E227EF">
            <w:pPr>
              <w:pStyle w:val="CRCoverPage"/>
              <w:spacing w:after="0"/>
              <w:rPr>
                <w:lang w:eastAsia="zh-CN"/>
              </w:rPr>
            </w:pPr>
            <w:r>
              <w:rPr>
                <w:noProof/>
                <w:lang w:eastAsia="zh-CN"/>
              </w:rPr>
              <mc:AlternateContent>
                <mc:Choice Requires="wps">
                  <w:drawing>
                    <wp:anchor distT="0" distB="0" distL="114300" distR="114300" simplePos="0" relativeHeight="251658241" behindDoc="0" locked="0" layoutInCell="1" allowOverlap="1" wp14:anchorId="440E9DAA" wp14:editId="137E7049">
                      <wp:simplePos x="0" y="0"/>
                      <wp:positionH relativeFrom="column">
                        <wp:posOffset>-29210</wp:posOffset>
                      </wp:positionH>
                      <wp:positionV relativeFrom="paragraph">
                        <wp:posOffset>62865</wp:posOffset>
                      </wp:positionV>
                      <wp:extent cx="4368800" cy="501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4368800" cy="501650"/>
                              </a:xfrm>
                              <a:prstGeom prst="rect">
                                <a:avLst/>
                              </a:prstGeom>
                              <a:noFill/>
                              <a:ln w="127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88BCFF" id="Rectangle 2" o:spid="_x0000_s1026" style="position:absolute;margin-left:-2.3pt;margin-top:4.95pt;width:344pt;height:39.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" filled="f" strokecolor="window" strokeweight="1pt"/>
                  </w:pict>
                </mc:Fallback>
              </mc:AlternateContent>
            </w:r>
            <w:r w:rsidR="00186106">
              <w:rPr>
                <w:noProof/>
                <w:lang w:eastAsia="zh-CN"/>
              </w:rPr>
              <mc:AlternateContent>
                <mc:Choice Requires="wps">
                  <w:drawing>
                    <wp:anchor distT="0" distB="0" distL="114300" distR="114300" simplePos="0" relativeHeight="251658240" behindDoc="0" locked="0" layoutInCell="1" allowOverlap="1" wp14:anchorId="22E18837" wp14:editId="6ADFA02E">
                      <wp:simplePos x="0" y="0"/>
                      <wp:positionH relativeFrom="column">
                        <wp:posOffset>2434590</wp:posOffset>
                      </wp:positionH>
                      <wp:positionV relativeFrom="paragraph">
                        <wp:posOffset>5806440</wp:posOffset>
                      </wp:positionV>
                      <wp:extent cx="4368800" cy="501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4368800" cy="501650"/>
                              </a:xfrm>
                              <a:prstGeom prst="rect">
                                <a:avLst/>
                              </a:prstGeom>
                              <a:noFill/>
                              <a:ln w="12700">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662E57" id="Rectangle 1" o:spid="_x0000_s1026" style="position:absolute;margin-left:191.7pt;margin-top:457.2pt;width:344pt;height:39.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" filled="f" strokecolor="white [3212]" strokeweight="1pt"/>
                  </w:pict>
                </mc:Fallback>
              </mc:AlternateContent>
            </w:r>
          </w:p>
          <w:p w14:paraId="649995FF" w14:textId="263A5EDA" w:rsidR="007C1BC8" w:rsidRPr="007C1BC8" w:rsidRDefault="00595051" w:rsidP="007C1BC8">
            <w:pPr>
              <w:pStyle w:val="CRCoverPage"/>
              <w:spacing w:after="0"/>
              <w:rPr>
                <w:lang w:eastAsia="zh-CN"/>
              </w:rPr>
            </w:pPr>
            <w:bookmarkStart w:id="1" w:name="_Toc20955171"/>
            <w:bookmarkStart w:id="2" w:name="_Toc29503620"/>
            <w:bookmarkStart w:id="3" w:name="_Toc29504204"/>
            <w:bookmarkStart w:id="4" w:name="_Toc29504788"/>
            <w:bookmarkStart w:id="5" w:name="_Toc36553234"/>
            <w:bookmarkStart w:id="6" w:name="_Toc36554961"/>
            <w:bookmarkStart w:id="7" w:name="_Toc45652272"/>
            <w:bookmarkStart w:id="8" w:name="_Toc45658704"/>
            <w:bookmarkStart w:id="9" w:name="_Toc45720524"/>
            <w:bookmarkStart w:id="10" w:name="_Toc45798404"/>
            <w:bookmarkStart w:id="11" w:name="_Toc45897793"/>
            <w:bookmarkStart w:id="12" w:name="_Toc51745997"/>
            <w:bookmarkStart w:id="13" w:name="_Toc64446261"/>
            <w:bookmarkStart w:id="14" w:name="_Toc73982131"/>
            <w:bookmarkStart w:id="15" w:name="_Toc88652220"/>
            <w:bookmarkStart w:id="16" w:name="_Toc97891263"/>
            <w:bookmarkStart w:id="17" w:name="_Toc99123406"/>
            <w:bookmarkStart w:id="18" w:name="_Toc99662211"/>
            <w:bookmarkStart w:id="19" w:name="_Toc105152278"/>
            <w:bookmarkStart w:id="20" w:name="_Toc105174084"/>
            <w:bookmarkStart w:id="21" w:name="_Toc106109082"/>
            <w:bookmarkStart w:id="22" w:name="_Toc106122987"/>
            <w:bookmarkStart w:id="23" w:name="_Toc107409540"/>
            <w:bookmarkStart w:id="24" w:name="_Toc112756729"/>
            <w:bookmarkStart w:id="25" w:name="_Toc155944497"/>
            <w:r>
              <w:rPr>
                <w:lang w:eastAsia="zh-CN"/>
              </w:rPr>
              <w:t xml:space="preserve"> </w:t>
            </w:r>
            <w:r w:rsidR="007C1BC8" w:rsidRPr="007C1BC8">
              <w:rPr>
                <w:lang w:eastAsia="zh-CN"/>
              </w:rPr>
              <w:t>9.</w:t>
            </w:r>
            <w:r w:rsidR="004F0215">
              <w:rPr>
                <w:lang w:eastAsia="zh-CN"/>
              </w:rPr>
              <w:t>2</w:t>
            </w:r>
            <w:r w:rsidR="007C1BC8" w:rsidRPr="007C1BC8">
              <w:rPr>
                <w:lang w:eastAsia="zh-CN"/>
              </w:rPr>
              <w:t>.</w:t>
            </w:r>
            <w:r w:rsidR="004F0215">
              <w:rPr>
                <w:lang w:eastAsia="zh-CN"/>
              </w:rPr>
              <w:t>2</w:t>
            </w:r>
            <w:r w:rsidR="007C1BC8" w:rsidRPr="007C1BC8">
              <w:rPr>
                <w:lang w:eastAsia="zh-CN"/>
              </w:rPr>
              <w:t>.7</w:t>
            </w:r>
            <w:r w:rsidR="007C1BC8" w:rsidRPr="007C1BC8">
              <w:rPr>
                <w:lang w:eastAsia="zh-CN"/>
              </w:rPr>
              <w:tab/>
              <w:t>NR CGI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1C4C60" w14:textId="77E2FD35" w:rsidR="007C1BC8" w:rsidRPr="007C1BC8" w:rsidRDefault="00595051" w:rsidP="007C1BC8">
            <w:pPr>
              <w:pStyle w:val="CRCoverPage"/>
              <w:spacing w:after="0"/>
              <w:rPr>
                <w:lang w:eastAsia="zh-CN"/>
              </w:rPr>
            </w:pPr>
            <w:r>
              <w:rPr>
                <w:lang w:eastAsia="zh-CN"/>
              </w:rPr>
              <w:t xml:space="preserve"> </w:t>
            </w:r>
            <w:r w:rsidR="007C1BC8" w:rsidRPr="007C1BC8">
              <w:rPr>
                <w:lang w:eastAsia="zh-CN"/>
              </w:rPr>
              <w:t>This IE is used to globally identify an NR cell (see TS 38.300 [</w:t>
            </w:r>
            <w:r w:rsidR="004F0215">
              <w:rPr>
                <w:lang w:eastAsia="zh-CN"/>
              </w:rPr>
              <w:t>9</w:t>
            </w:r>
            <w:r w:rsidR="007C1BC8" w:rsidRPr="007C1BC8">
              <w:rPr>
                <w:lang w:eastAsia="zh-CN"/>
              </w:rPr>
              <w:t>]).</w:t>
            </w:r>
          </w:p>
          <w:p w14:paraId="44A915FB" w14:textId="583F9FE5" w:rsidR="007C1489" w:rsidRDefault="007C1489">
            <w:pPr>
              <w:pStyle w:val="CRCoverPage"/>
              <w:spacing w:after="0"/>
              <w:rPr>
                <w:lang w:eastAsia="zh-CN"/>
              </w:rPr>
            </w:pPr>
          </w:p>
          <w:p w14:paraId="5E052BBC" w14:textId="753F63CD" w:rsidR="00595051" w:rsidRDefault="00E227EF">
            <w:pPr>
              <w:pStyle w:val="CRCoverPage"/>
              <w:spacing w:after="0"/>
              <w:rPr>
                <w:lang w:eastAsia="zh-CN"/>
              </w:rPr>
            </w:pPr>
            <w:r>
              <w:rPr>
                <w:noProof/>
                <w:lang w:eastAsia="zh-CN"/>
              </w:rPr>
              <mc:AlternateContent>
                <mc:Choice Requires="wps">
                  <w:drawing>
                    <wp:anchor distT="0" distB="0" distL="114300" distR="114300" simplePos="0" relativeHeight="251658242" behindDoc="0" locked="0" layoutInCell="1" allowOverlap="1" wp14:anchorId="285ED9A0" wp14:editId="1FBE4624">
                      <wp:simplePos x="0" y="0"/>
                      <wp:positionH relativeFrom="column">
                        <wp:posOffset>-26670</wp:posOffset>
                      </wp:positionH>
                      <wp:positionV relativeFrom="paragraph">
                        <wp:posOffset>78740</wp:posOffset>
                      </wp:positionV>
                      <wp:extent cx="4368800" cy="584200"/>
                      <wp:effectExtent l="0" t="0" r="12700" b="25400"/>
                      <wp:wrapNone/>
                      <wp:docPr id="3" name="Rectangle 3"/>
                      <wp:cNvGraphicFramePr/>
                      <a:graphic xmlns:a="http://schemas.openxmlformats.org/drawingml/2006/main">
                        <a:graphicData uri="http://schemas.microsoft.com/office/word/2010/wordprocessingShape">
                          <wps:wsp>
                            <wps:cNvSpPr/>
                            <wps:spPr>
                              <a:xfrm>
                                <a:off x="0" y="0"/>
                                <a:ext cx="4368800" cy="584200"/>
                              </a:xfrm>
                              <a:prstGeom prst="rect">
                                <a:avLst/>
                              </a:prstGeom>
                              <a:noFill/>
                              <a:ln w="127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9603A8" id="Rectangle 3" o:spid="_x0000_s1026" style="position:absolute;margin-left:-2.1pt;margin-top:6.2pt;width:344pt;height:4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" filled="f" strokecolor="window" strokeweight="1pt"/>
                  </w:pict>
                </mc:Fallback>
              </mc:AlternateContent>
            </w:r>
          </w:p>
          <w:p w14:paraId="77DEEEF3" w14:textId="77777777" w:rsidR="00CA5C7B" w:rsidRPr="00CA5C7B" w:rsidRDefault="00EB2513" w:rsidP="00CA5C7B">
            <w:pPr>
              <w:pStyle w:val="CRCoverPage"/>
              <w:spacing w:after="0"/>
            </w:pPr>
            <w:bookmarkStart w:id="26" w:name="_Toc20955310"/>
            <w:bookmarkStart w:id="27" w:name="_Toc29503761"/>
            <w:bookmarkStart w:id="28" w:name="_Toc29504345"/>
            <w:bookmarkStart w:id="29" w:name="_Toc29504929"/>
            <w:bookmarkStart w:id="30" w:name="_Toc36553381"/>
            <w:bookmarkStart w:id="31" w:name="_Toc36555108"/>
            <w:bookmarkStart w:id="32" w:name="_Toc45652487"/>
            <w:bookmarkStart w:id="33" w:name="_Toc45658919"/>
            <w:bookmarkStart w:id="34" w:name="_Toc45720739"/>
            <w:bookmarkStart w:id="35" w:name="_Toc45798617"/>
            <w:bookmarkStart w:id="36" w:name="_Toc45898006"/>
            <w:bookmarkStart w:id="37" w:name="_Toc51746211"/>
            <w:bookmarkStart w:id="38" w:name="_Toc64446475"/>
            <w:bookmarkStart w:id="39" w:name="_Toc73982345"/>
            <w:bookmarkStart w:id="40" w:name="_Toc88652435"/>
            <w:bookmarkStart w:id="41" w:name="_Toc97891479"/>
            <w:bookmarkStart w:id="42" w:name="_Toc99123661"/>
            <w:bookmarkStart w:id="43" w:name="_Toc99662467"/>
            <w:bookmarkStart w:id="44" w:name="_Toc105152545"/>
            <w:bookmarkStart w:id="45" w:name="_Toc105174351"/>
            <w:bookmarkStart w:id="46" w:name="_Toc106109349"/>
            <w:bookmarkStart w:id="47" w:name="_Toc107409807"/>
            <w:bookmarkStart w:id="48" w:name="_Toc112756996"/>
            <w:bookmarkStart w:id="49" w:name="_Toc155944789"/>
            <w:r>
              <w:t xml:space="preserve"> </w:t>
            </w:r>
            <w:bookmarkStart w:id="50" w:name="_Toc20955274"/>
            <w:bookmarkStart w:id="51" w:name="_Toc29991471"/>
            <w:bookmarkStart w:id="52" w:name="_Toc36555871"/>
            <w:bookmarkStart w:id="53" w:name="_Toc44497593"/>
            <w:bookmarkStart w:id="54" w:name="_Toc45107981"/>
            <w:bookmarkStart w:id="55" w:name="_Toc45901601"/>
            <w:bookmarkStart w:id="56" w:name="_Toc51850680"/>
            <w:bookmarkStart w:id="57" w:name="_Toc56693683"/>
            <w:bookmarkStart w:id="58" w:name="_Toc64447226"/>
            <w:bookmarkStart w:id="59" w:name="_Toc66286720"/>
            <w:bookmarkStart w:id="60" w:name="_Toc74151415"/>
            <w:bookmarkStart w:id="61" w:name="_Toc88653888"/>
            <w:bookmarkStart w:id="62" w:name="_Toc97904244"/>
            <w:bookmarkStart w:id="63" w:name="_Toc98868331"/>
            <w:bookmarkStart w:id="64" w:name="_Toc105174616"/>
            <w:bookmarkStart w:id="65" w:name="_Toc106109453"/>
            <w:bookmarkStart w:id="66" w:name="_Toc113825274"/>
            <w:bookmarkStart w:id="67" w:name="_Toc15595994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CA5C7B" w:rsidRPr="00CA5C7B">
              <w:t>9.2.2.5</w:t>
            </w:r>
            <w:r w:rsidR="00CA5C7B" w:rsidRPr="00CA5C7B">
              <w:tab/>
              <w:t>TAC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E81CECC" w14:textId="2039649D" w:rsidR="00CA5C7B" w:rsidRPr="00CA5C7B" w:rsidRDefault="00CA5C7B" w:rsidP="00CA5C7B">
            <w:pPr>
              <w:pStyle w:val="CRCoverPage"/>
              <w:spacing w:after="0"/>
            </w:pPr>
            <w:r>
              <w:t xml:space="preserve"> </w:t>
            </w:r>
            <w:r w:rsidRPr="00CA5C7B">
              <w:t>This information element is used to uniquely identify a Tracking Area within a PLMN.</w:t>
            </w:r>
          </w:p>
          <w:p w14:paraId="592EF102" w14:textId="14E73EF4" w:rsidR="00186106" w:rsidRDefault="00186106">
            <w:pPr>
              <w:pStyle w:val="CRCoverPage"/>
              <w:spacing w:after="0"/>
              <w:rPr>
                <w:lang w:val="en-US"/>
              </w:rPr>
            </w:pPr>
          </w:p>
          <w:p w14:paraId="35CAB302" w14:textId="77777777" w:rsidR="00186106" w:rsidRDefault="00186106">
            <w:pPr>
              <w:pStyle w:val="CRCoverPage"/>
              <w:spacing w:after="0"/>
              <w:rPr>
                <w:lang w:val="en-US"/>
              </w:rPr>
            </w:pPr>
          </w:p>
          <w:p w14:paraId="650C8C29" w14:textId="5CDD10A7" w:rsidR="007C1489" w:rsidRDefault="007C1489">
            <w:pPr>
              <w:pStyle w:val="CRCoverPage"/>
              <w:spacing w:after="0"/>
              <w:rPr>
                <w:lang w:val="en-US"/>
              </w:rPr>
            </w:pPr>
            <w:r>
              <w:rPr>
                <w:lang w:val="en-US"/>
              </w:rPr>
              <w:t xml:space="preserve">There is no need for </w:t>
            </w:r>
            <w:r w:rsidR="007C5A00">
              <w:rPr>
                <w:lang w:val="en-US"/>
              </w:rPr>
              <w:t xml:space="preserve">specific collection of </w:t>
            </w:r>
            <w:proofErr w:type="gramStart"/>
            <w:r w:rsidR="007C5A00">
              <w:rPr>
                <w:lang w:val="en-US"/>
              </w:rPr>
              <w:t>MDT</w:t>
            </w:r>
            <w:proofErr w:type="gramEnd"/>
            <w:r w:rsidR="007C5A00">
              <w:rPr>
                <w:lang w:val="en-US"/>
              </w:rPr>
              <w:t xml:space="preserve"> in SNPN related CGIs and TAIs</w:t>
            </w:r>
            <w:r w:rsidR="003B3CF0">
              <w:rPr>
                <w:lang w:val="en-US"/>
              </w:rPr>
              <w:t xml:space="preserve">. The legacy </w:t>
            </w:r>
            <w:r w:rsidR="007C5A00">
              <w:rPr>
                <w:lang w:val="en-US"/>
              </w:rPr>
              <w:t>area scope</w:t>
            </w:r>
            <w:r w:rsidR="003B3CF0">
              <w:rPr>
                <w:lang w:val="en-US"/>
              </w:rPr>
              <w:t xml:space="preserve"> </w:t>
            </w:r>
            <w:r w:rsidR="007C5A00">
              <w:rPr>
                <w:lang w:val="en-US"/>
              </w:rPr>
              <w:t>is</w:t>
            </w:r>
            <w:r w:rsidR="003B3CF0">
              <w:rPr>
                <w:lang w:val="en-US"/>
              </w:rPr>
              <w:t xml:space="preserve"> sufficient as the identifiers are global and unique in a PLMN. This is also the case for equivalent SNPNs.</w:t>
            </w:r>
          </w:p>
          <w:p w14:paraId="35E53875" w14:textId="58B513F0" w:rsidR="0087697D" w:rsidRPr="00477FA1" w:rsidRDefault="0087697D">
            <w:pPr>
              <w:pStyle w:val="CRCoverPage"/>
              <w:spacing w:after="0"/>
              <w:rPr>
                <w:lang w:val="en-US"/>
              </w:rPr>
            </w:pPr>
          </w:p>
        </w:tc>
      </w:tr>
      <w:tr w:rsidR="003D0511" w14:paraId="38884BCC" w14:textId="77777777">
        <w:tc>
          <w:tcPr>
            <w:tcW w:w="2694" w:type="dxa"/>
            <w:gridSpan w:val="2"/>
            <w:tcBorders>
              <w:left w:val="single" w:sz="4" w:space="0" w:color="auto"/>
            </w:tcBorders>
          </w:tcPr>
          <w:p w14:paraId="47435EB5"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E951660" w14:textId="77777777" w:rsidR="003D0511" w:rsidRDefault="003D0511">
            <w:pPr>
              <w:pStyle w:val="CRCoverPage"/>
              <w:spacing w:after="0"/>
              <w:rPr>
                <w:sz w:val="8"/>
                <w:szCs w:val="8"/>
              </w:rPr>
            </w:pPr>
          </w:p>
        </w:tc>
      </w:tr>
      <w:tr w:rsidR="003D0511" w14:paraId="5C17FF6F" w14:textId="77777777">
        <w:tc>
          <w:tcPr>
            <w:tcW w:w="2694" w:type="dxa"/>
            <w:gridSpan w:val="2"/>
            <w:tcBorders>
              <w:left w:val="single" w:sz="4" w:space="0" w:color="auto"/>
            </w:tcBorders>
          </w:tcPr>
          <w:p w14:paraId="5FD0B2BD" w14:textId="77777777" w:rsidR="003D0511" w:rsidRDefault="00A129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F72E7A" w14:textId="322F9DD7" w:rsidR="0017266E" w:rsidRPr="00AD60F8" w:rsidRDefault="0017266E" w:rsidP="00742A84">
            <w:pPr>
              <w:spacing w:after="0"/>
              <w:rPr>
                <w:rFonts w:ascii="Arial" w:hAnsi="Arial"/>
                <w:lang w:val="en-US"/>
              </w:rPr>
            </w:pPr>
            <w:r>
              <w:rPr>
                <w:rFonts w:ascii="Arial" w:hAnsi="Arial"/>
                <w:lang w:val="en-US"/>
              </w:rPr>
              <w:t xml:space="preserve">Remove </w:t>
            </w:r>
            <w:r w:rsidR="00AD60F8">
              <w:rPr>
                <w:rFonts w:ascii="Arial" w:hAnsi="Arial"/>
                <w:lang w:val="en-US"/>
              </w:rPr>
              <w:t>SNPN CGI and TAI related configuration in the stage 2 description of logged MDT procedure</w:t>
            </w:r>
            <w:r w:rsidR="00605A91">
              <w:rPr>
                <w:rFonts w:ascii="Arial" w:hAnsi="Arial"/>
                <w:lang w:val="en-US"/>
              </w:rPr>
              <w:t>.</w:t>
            </w:r>
          </w:p>
          <w:p w14:paraId="35C8314C" w14:textId="5509A2EF" w:rsidR="003004FD" w:rsidRPr="003004FD" w:rsidRDefault="003004FD" w:rsidP="00742A84">
            <w:pPr>
              <w:spacing w:after="0"/>
              <w:rPr>
                <w:rFonts w:ascii="Arial" w:hAnsi="Arial"/>
                <w:lang w:val="en-US"/>
              </w:rPr>
            </w:pPr>
          </w:p>
        </w:tc>
      </w:tr>
      <w:tr w:rsidR="003D0511" w14:paraId="06C63A0B" w14:textId="77777777">
        <w:tc>
          <w:tcPr>
            <w:tcW w:w="2694" w:type="dxa"/>
            <w:gridSpan w:val="2"/>
            <w:tcBorders>
              <w:left w:val="single" w:sz="4" w:space="0" w:color="auto"/>
            </w:tcBorders>
          </w:tcPr>
          <w:p w14:paraId="1FAF2276"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1CC9DA3E" w14:textId="77777777" w:rsidR="003D0511" w:rsidRDefault="003D0511">
            <w:pPr>
              <w:pStyle w:val="CRCoverPage"/>
              <w:spacing w:after="0"/>
              <w:rPr>
                <w:sz w:val="8"/>
                <w:szCs w:val="8"/>
              </w:rPr>
            </w:pPr>
          </w:p>
        </w:tc>
      </w:tr>
      <w:tr w:rsidR="003D0511" w14:paraId="177E26D9" w14:textId="77777777">
        <w:tc>
          <w:tcPr>
            <w:tcW w:w="2694" w:type="dxa"/>
            <w:gridSpan w:val="2"/>
            <w:tcBorders>
              <w:left w:val="single" w:sz="4" w:space="0" w:color="auto"/>
              <w:bottom w:val="single" w:sz="4" w:space="0" w:color="auto"/>
            </w:tcBorders>
          </w:tcPr>
          <w:p w14:paraId="7DAD7057" w14:textId="77777777" w:rsidR="003D0511" w:rsidRDefault="00A129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BAA3A" w14:textId="7528892E" w:rsidR="003D0511" w:rsidRDefault="00AD60F8">
            <w:pPr>
              <w:pStyle w:val="CRCoverPage"/>
              <w:spacing w:after="0"/>
              <w:rPr>
                <w:lang w:val="en-US" w:eastAsia="zh-CN"/>
              </w:rPr>
            </w:pPr>
            <w:r>
              <w:t xml:space="preserve">Specification mismatch with </w:t>
            </w:r>
            <w:r w:rsidR="005361A9">
              <w:t xml:space="preserve">XnAP and NGAP and wrong indication of logged MDT measurement configuration. </w:t>
            </w:r>
          </w:p>
        </w:tc>
      </w:tr>
      <w:tr w:rsidR="003D0511" w14:paraId="3FC91571" w14:textId="77777777">
        <w:tc>
          <w:tcPr>
            <w:tcW w:w="2694" w:type="dxa"/>
            <w:gridSpan w:val="2"/>
          </w:tcPr>
          <w:p w14:paraId="5DA51A04" w14:textId="77777777" w:rsidR="003D0511" w:rsidRDefault="003D0511">
            <w:pPr>
              <w:pStyle w:val="CRCoverPage"/>
              <w:spacing w:after="0"/>
              <w:rPr>
                <w:b/>
                <w:i/>
                <w:sz w:val="8"/>
                <w:szCs w:val="8"/>
              </w:rPr>
            </w:pPr>
          </w:p>
        </w:tc>
        <w:tc>
          <w:tcPr>
            <w:tcW w:w="6946" w:type="dxa"/>
            <w:gridSpan w:val="9"/>
          </w:tcPr>
          <w:p w14:paraId="21E3EB5D" w14:textId="77777777" w:rsidR="003D0511" w:rsidRDefault="003D0511">
            <w:pPr>
              <w:pStyle w:val="CRCoverPage"/>
              <w:spacing w:after="0"/>
              <w:rPr>
                <w:sz w:val="8"/>
                <w:szCs w:val="8"/>
              </w:rPr>
            </w:pPr>
          </w:p>
        </w:tc>
      </w:tr>
      <w:tr w:rsidR="003D0511" w14:paraId="6C67D2D1" w14:textId="77777777">
        <w:tc>
          <w:tcPr>
            <w:tcW w:w="2694" w:type="dxa"/>
            <w:gridSpan w:val="2"/>
            <w:tcBorders>
              <w:top w:val="single" w:sz="4" w:space="0" w:color="auto"/>
              <w:left w:val="single" w:sz="4" w:space="0" w:color="auto"/>
            </w:tcBorders>
          </w:tcPr>
          <w:p w14:paraId="204874E8" w14:textId="77777777" w:rsidR="003D0511" w:rsidRDefault="00A129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B9AE7E" w14:textId="115A4A8C" w:rsidR="003D0511" w:rsidRDefault="00C333DF">
            <w:pPr>
              <w:pStyle w:val="CRCoverPage"/>
              <w:spacing w:after="0"/>
            </w:pPr>
            <w:r w:rsidRPr="00C333DF">
              <w:rPr>
                <w:lang w:val="en-US" w:eastAsia="zh-CN"/>
              </w:rPr>
              <w:t>5.1.1.1.1</w:t>
            </w:r>
          </w:p>
        </w:tc>
      </w:tr>
      <w:tr w:rsidR="003D0511" w14:paraId="5DDCB833" w14:textId="77777777">
        <w:tc>
          <w:tcPr>
            <w:tcW w:w="2694" w:type="dxa"/>
            <w:gridSpan w:val="2"/>
            <w:tcBorders>
              <w:left w:val="single" w:sz="4" w:space="0" w:color="auto"/>
            </w:tcBorders>
          </w:tcPr>
          <w:p w14:paraId="660F7ADC"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AE92927" w14:textId="77777777" w:rsidR="003D0511" w:rsidRDefault="003D0511">
            <w:pPr>
              <w:pStyle w:val="CRCoverPage"/>
              <w:spacing w:after="0"/>
              <w:rPr>
                <w:sz w:val="8"/>
                <w:szCs w:val="8"/>
              </w:rPr>
            </w:pPr>
          </w:p>
        </w:tc>
      </w:tr>
      <w:tr w:rsidR="003D0511" w14:paraId="1FAD7BFA" w14:textId="77777777">
        <w:tc>
          <w:tcPr>
            <w:tcW w:w="2694" w:type="dxa"/>
            <w:gridSpan w:val="2"/>
            <w:tcBorders>
              <w:left w:val="single" w:sz="4" w:space="0" w:color="auto"/>
            </w:tcBorders>
          </w:tcPr>
          <w:p w14:paraId="77936041" w14:textId="77777777" w:rsidR="003D0511" w:rsidRDefault="003D0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094BF" w14:textId="77777777" w:rsidR="003D0511" w:rsidRDefault="00A129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75C66" w14:textId="77777777" w:rsidR="003D0511" w:rsidRDefault="00A129FB">
            <w:pPr>
              <w:pStyle w:val="CRCoverPage"/>
              <w:spacing w:after="0"/>
              <w:jc w:val="center"/>
              <w:rPr>
                <w:b/>
                <w:caps/>
              </w:rPr>
            </w:pPr>
            <w:r>
              <w:rPr>
                <w:b/>
                <w:caps/>
              </w:rPr>
              <w:t>N</w:t>
            </w:r>
          </w:p>
        </w:tc>
        <w:tc>
          <w:tcPr>
            <w:tcW w:w="2977" w:type="dxa"/>
            <w:gridSpan w:val="4"/>
          </w:tcPr>
          <w:p w14:paraId="12607605" w14:textId="77777777" w:rsidR="003D0511" w:rsidRDefault="003D0511">
            <w:pPr>
              <w:pStyle w:val="CRCoverPage"/>
              <w:tabs>
                <w:tab w:val="right" w:pos="2893"/>
              </w:tabs>
              <w:spacing w:after="0"/>
            </w:pPr>
          </w:p>
        </w:tc>
        <w:tc>
          <w:tcPr>
            <w:tcW w:w="3401" w:type="dxa"/>
            <w:gridSpan w:val="3"/>
            <w:tcBorders>
              <w:right w:val="single" w:sz="4" w:space="0" w:color="auto"/>
            </w:tcBorders>
            <w:shd w:val="clear" w:color="FFFF00" w:fill="auto"/>
          </w:tcPr>
          <w:p w14:paraId="199C63CD" w14:textId="77777777" w:rsidR="003D0511" w:rsidRDefault="003D0511">
            <w:pPr>
              <w:pStyle w:val="CRCoverPage"/>
              <w:spacing w:after="0"/>
              <w:ind w:left="99"/>
            </w:pPr>
          </w:p>
        </w:tc>
      </w:tr>
      <w:tr w:rsidR="003D0511" w14:paraId="4578D591" w14:textId="77777777">
        <w:tc>
          <w:tcPr>
            <w:tcW w:w="2694" w:type="dxa"/>
            <w:gridSpan w:val="2"/>
            <w:tcBorders>
              <w:left w:val="single" w:sz="4" w:space="0" w:color="auto"/>
            </w:tcBorders>
          </w:tcPr>
          <w:p w14:paraId="5D79EAC1" w14:textId="77777777" w:rsidR="003D0511" w:rsidRDefault="00A129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2FCC26" w14:textId="646CFED0" w:rsidR="003D0511" w:rsidRDefault="00ED2582">
            <w:pPr>
              <w:pStyle w:val="CRCoverPage"/>
              <w:spacing w:after="0"/>
              <w:jc w:val="center"/>
              <w:rPr>
                <w:b/>
                <w:caps/>
                <w:lang w:eastAsia="zh-CN"/>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7A612" w14:textId="484A4605" w:rsidR="003D0511" w:rsidRDefault="003D0511">
            <w:pPr>
              <w:pStyle w:val="CRCoverPage"/>
              <w:spacing w:after="0"/>
              <w:jc w:val="center"/>
              <w:rPr>
                <w:b/>
                <w:caps/>
              </w:rPr>
            </w:pPr>
          </w:p>
        </w:tc>
        <w:tc>
          <w:tcPr>
            <w:tcW w:w="2977" w:type="dxa"/>
            <w:gridSpan w:val="4"/>
          </w:tcPr>
          <w:p w14:paraId="056AD955" w14:textId="77777777" w:rsidR="003D0511" w:rsidRDefault="00A129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204EB8" w14:textId="0730D963" w:rsidR="00405AB4" w:rsidRDefault="00A129FB" w:rsidP="00735301">
            <w:pPr>
              <w:pStyle w:val="CRCoverPage"/>
              <w:spacing w:after="0"/>
              <w:ind w:left="99"/>
              <w:rPr>
                <w:lang w:eastAsia="zh-CN"/>
              </w:rPr>
            </w:pPr>
            <w:r>
              <w:rPr>
                <w:rFonts w:hint="eastAsia"/>
                <w:lang w:eastAsia="zh-CN"/>
              </w:rPr>
              <w:t>T</w:t>
            </w:r>
            <w:r>
              <w:rPr>
                <w:lang w:eastAsia="zh-CN"/>
              </w:rPr>
              <w:t>S</w:t>
            </w:r>
            <w:r w:rsidR="00735301">
              <w:rPr>
                <w:lang w:eastAsia="zh-CN"/>
              </w:rPr>
              <w:t xml:space="preserve"> </w:t>
            </w:r>
            <w:r w:rsidR="00ED2582">
              <w:rPr>
                <w:lang w:eastAsia="zh-CN"/>
              </w:rPr>
              <w:t>38.4</w:t>
            </w:r>
            <w:r w:rsidR="00B63800">
              <w:rPr>
                <w:lang w:eastAsia="zh-CN"/>
              </w:rPr>
              <w:t>1</w:t>
            </w:r>
            <w:r w:rsidR="00ED2582">
              <w:rPr>
                <w:lang w:eastAsia="zh-CN"/>
              </w:rPr>
              <w:t>3</w:t>
            </w:r>
            <w:r w:rsidR="00F771E1">
              <w:rPr>
                <w:lang w:eastAsia="zh-CN"/>
              </w:rPr>
              <w:t>, TS 3</w:t>
            </w:r>
            <w:r w:rsidR="007B2573">
              <w:rPr>
                <w:lang w:eastAsia="zh-CN"/>
              </w:rPr>
              <w:t>8.423</w:t>
            </w:r>
          </w:p>
        </w:tc>
      </w:tr>
      <w:tr w:rsidR="003D0511" w14:paraId="1C8AA52B" w14:textId="77777777">
        <w:tc>
          <w:tcPr>
            <w:tcW w:w="2694" w:type="dxa"/>
            <w:gridSpan w:val="2"/>
            <w:tcBorders>
              <w:left w:val="single" w:sz="4" w:space="0" w:color="auto"/>
            </w:tcBorders>
          </w:tcPr>
          <w:p w14:paraId="47A5E4BB" w14:textId="77777777" w:rsidR="003D0511" w:rsidRDefault="00A129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44B798"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1E01" w14:textId="77777777" w:rsidR="003D0511" w:rsidRDefault="00A129FB">
            <w:pPr>
              <w:pStyle w:val="CRCoverPage"/>
              <w:spacing w:after="0"/>
              <w:jc w:val="center"/>
              <w:rPr>
                <w:b/>
                <w:caps/>
              </w:rPr>
            </w:pPr>
            <w:r>
              <w:rPr>
                <w:b/>
                <w:caps/>
              </w:rPr>
              <w:t>X</w:t>
            </w:r>
          </w:p>
        </w:tc>
        <w:tc>
          <w:tcPr>
            <w:tcW w:w="2977" w:type="dxa"/>
            <w:gridSpan w:val="4"/>
          </w:tcPr>
          <w:p w14:paraId="0D3FF9C3" w14:textId="77777777" w:rsidR="003D0511" w:rsidRDefault="00A129FB">
            <w:pPr>
              <w:pStyle w:val="CRCoverPage"/>
              <w:spacing w:after="0"/>
            </w:pPr>
            <w:r>
              <w:t xml:space="preserve"> Test specifications</w:t>
            </w:r>
          </w:p>
        </w:tc>
        <w:tc>
          <w:tcPr>
            <w:tcW w:w="3401" w:type="dxa"/>
            <w:gridSpan w:val="3"/>
            <w:tcBorders>
              <w:right w:val="single" w:sz="4" w:space="0" w:color="auto"/>
            </w:tcBorders>
            <w:shd w:val="pct30" w:color="FFFF00" w:fill="auto"/>
          </w:tcPr>
          <w:p w14:paraId="6A5D68CE" w14:textId="77777777" w:rsidR="003D0511" w:rsidRDefault="003D0511">
            <w:pPr>
              <w:pStyle w:val="CRCoverPage"/>
              <w:spacing w:after="0"/>
              <w:ind w:left="99"/>
            </w:pPr>
          </w:p>
        </w:tc>
      </w:tr>
      <w:tr w:rsidR="003D0511" w14:paraId="5840B45C" w14:textId="77777777">
        <w:tc>
          <w:tcPr>
            <w:tcW w:w="2694" w:type="dxa"/>
            <w:gridSpan w:val="2"/>
            <w:tcBorders>
              <w:left w:val="single" w:sz="4" w:space="0" w:color="auto"/>
            </w:tcBorders>
          </w:tcPr>
          <w:p w14:paraId="0DEF1F8B" w14:textId="77777777" w:rsidR="003D0511" w:rsidRDefault="00A129F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999BE76"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C79BB" w14:textId="77777777" w:rsidR="003D0511" w:rsidRDefault="00A129FB">
            <w:pPr>
              <w:pStyle w:val="CRCoverPage"/>
              <w:spacing w:after="0"/>
              <w:jc w:val="center"/>
              <w:rPr>
                <w:b/>
                <w:caps/>
              </w:rPr>
            </w:pPr>
            <w:r>
              <w:rPr>
                <w:b/>
                <w:caps/>
              </w:rPr>
              <w:t>X</w:t>
            </w:r>
          </w:p>
        </w:tc>
        <w:tc>
          <w:tcPr>
            <w:tcW w:w="2977" w:type="dxa"/>
            <w:gridSpan w:val="4"/>
          </w:tcPr>
          <w:p w14:paraId="6746ABA3" w14:textId="77777777" w:rsidR="003D0511" w:rsidRDefault="00A129FB">
            <w:pPr>
              <w:pStyle w:val="CRCoverPage"/>
              <w:spacing w:after="0"/>
            </w:pPr>
            <w:r>
              <w:t xml:space="preserve"> O&amp;M Specifications</w:t>
            </w:r>
          </w:p>
        </w:tc>
        <w:tc>
          <w:tcPr>
            <w:tcW w:w="3401" w:type="dxa"/>
            <w:gridSpan w:val="3"/>
            <w:tcBorders>
              <w:right w:val="single" w:sz="4" w:space="0" w:color="auto"/>
            </w:tcBorders>
            <w:shd w:val="pct30" w:color="FFFF00" w:fill="auto"/>
          </w:tcPr>
          <w:p w14:paraId="1D33689B" w14:textId="77777777" w:rsidR="003D0511" w:rsidRDefault="003D0511">
            <w:pPr>
              <w:pStyle w:val="CRCoverPage"/>
              <w:spacing w:after="0"/>
              <w:ind w:left="99"/>
            </w:pPr>
          </w:p>
        </w:tc>
      </w:tr>
      <w:tr w:rsidR="003D0511" w14:paraId="1F76DCAD" w14:textId="77777777">
        <w:tc>
          <w:tcPr>
            <w:tcW w:w="2694" w:type="dxa"/>
            <w:gridSpan w:val="2"/>
            <w:tcBorders>
              <w:left w:val="single" w:sz="4" w:space="0" w:color="auto"/>
            </w:tcBorders>
          </w:tcPr>
          <w:p w14:paraId="45541426" w14:textId="77777777" w:rsidR="003D0511" w:rsidRDefault="003D0511">
            <w:pPr>
              <w:pStyle w:val="CRCoverPage"/>
              <w:spacing w:after="0"/>
              <w:rPr>
                <w:b/>
                <w:i/>
              </w:rPr>
            </w:pPr>
          </w:p>
        </w:tc>
        <w:tc>
          <w:tcPr>
            <w:tcW w:w="6946" w:type="dxa"/>
            <w:gridSpan w:val="9"/>
            <w:tcBorders>
              <w:right w:val="single" w:sz="4" w:space="0" w:color="auto"/>
            </w:tcBorders>
          </w:tcPr>
          <w:p w14:paraId="4595D0C5" w14:textId="77777777" w:rsidR="003D0511" w:rsidRDefault="003D0511">
            <w:pPr>
              <w:pStyle w:val="CRCoverPage"/>
              <w:spacing w:after="0"/>
            </w:pPr>
          </w:p>
        </w:tc>
      </w:tr>
      <w:tr w:rsidR="003D0511" w14:paraId="58BAD5F0" w14:textId="77777777">
        <w:tc>
          <w:tcPr>
            <w:tcW w:w="2694" w:type="dxa"/>
            <w:gridSpan w:val="2"/>
            <w:tcBorders>
              <w:left w:val="single" w:sz="4" w:space="0" w:color="auto"/>
              <w:bottom w:val="single" w:sz="4" w:space="0" w:color="auto"/>
            </w:tcBorders>
          </w:tcPr>
          <w:p w14:paraId="2DFC9AC9" w14:textId="77777777" w:rsidR="003D0511" w:rsidRDefault="00A129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CAE4DD" w14:textId="77777777" w:rsidR="003D0511" w:rsidRDefault="003D0511">
            <w:pPr>
              <w:pStyle w:val="CRCoverPage"/>
              <w:spacing w:after="0"/>
              <w:ind w:left="100"/>
            </w:pPr>
          </w:p>
        </w:tc>
      </w:tr>
      <w:tr w:rsidR="003D0511" w14:paraId="6FB942C9" w14:textId="77777777">
        <w:tc>
          <w:tcPr>
            <w:tcW w:w="2694" w:type="dxa"/>
            <w:gridSpan w:val="2"/>
            <w:tcBorders>
              <w:top w:val="single" w:sz="4" w:space="0" w:color="auto"/>
              <w:bottom w:val="single" w:sz="4" w:space="0" w:color="auto"/>
            </w:tcBorders>
          </w:tcPr>
          <w:p w14:paraId="12AE485C" w14:textId="77777777" w:rsidR="003D0511" w:rsidRDefault="003D05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AA1AD" w14:textId="77777777" w:rsidR="003D0511" w:rsidRDefault="003D0511">
            <w:pPr>
              <w:pStyle w:val="CRCoverPage"/>
              <w:spacing w:after="0"/>
              <w:ind w:left="100"/>
              <w:rPr>
                <w:sz w:val="8"/>
                <w:szCs w:val="8"/>
              </w:rPr>
            </w:pPr>
          </w:p>
        </w:tc>
      </w:tr>
      <w:tr w:rsidR="003D0511" w14:paraId="0913E775" w14:textId="77777777">
        <w:tc>
          <w:tcPr>
            <w:tcW w:w="2694" w:type="dxa"/>
            <w:gridSpan w:val="2"/>
            <w:tcBorders>
              <w:top w:val="single" w:sz="4" w:space="0" w:color="auto"/>
              <w:left w:val="single" w:sz="4" w:space="0" w:color="auto"/>
              <w:bottom w:val="single" w:sz="4" w:space="0" w:color="auto"/>
            </w:tcBorders>
          </w:tcPr>
          <w:p w14:paraId="31440A2A" w14:textId="77777777" w:rsidR="003D0511" w:rsidRDefault="00A129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FCB38" w14:textId="62F6837E" w:rsidR="003D0511" w:rsidRDefault="003D0511">
            <w:pPr>
              <w:pStyle w:val="CRCoverPage"/>
              <w:spacing w:after="0"/>
            </w:pPr>
          </w:p>
        </w:tc>
      </w:tr>
    </w:tbl>
    <w:p w14:paraId="5BA32B40" w14:textId="77777777" w:rsidR="003D0511" w:rsidRDefault="003D0511">
      <w:pPr>
        <w:pStyle w:val="CRCoverPage"/>
        <w:spacing w:after="0"/>
        <w:rPr>
          <w:sz w:val="8"/>
          <w:szCs w:val="8"/>
        </w:rPr>
      </w:pPr>
    </w:p>
    <w:p w14:paraId="5D1461A1" w14:textId="77777777" w:rsidR="003D0511" w:rsidRDefault="003D0511">
      <w:pPr>
        <w:sectPr w:rsidR="003D0511">
          <w:headerReference w:type="even" r:id="rId16"/>
          <w:footnotePr>
            <w:numRestart w:val="eachSect"/>
          </w:footnotePr>
          <w:pgSz w:w="11907" w:h="16840"/>
          <w:pgMar w:top="1418" w:right="1134" w:bottom="1134" w:left="1134" w:header="680" w:footer="567" w:gutter="0"/>
          <w:cols w:space="720"/>
        </w:sectPr>
      </w:pPr>
    </w:p>
    <w:p w14:paraId="090AE89A" w14:textId="7A243BA6" w:rsidR="009C20D3" w:rsidRDefault="009C20D3" w:rsidP="009C20D3">
      <w:pPr>
        <w:jc w:val="center"/>
      </w:pPr>
      <w:bookmarkStart w:id="68" w:name="_Toc367182965"/>
      <w:bookmarkStart w:id="69" w:name="_Toc534721101"/>
      <w:bookmarkStart w:id="70" w:name="_Toc36555637"/>
      <w:bookmarkStart w:id="71" w:name="_Toc29991237"/>
      <w:commentRangeStart w:id="72"/>
      <w:r>
        <w:rPr>
          <w:color w:val="FF0000"/>
        </w:rPr>
        <w:lastRenderedPageBreak/>
        <w:t>&lt;&lt;&lt;&lt;&lt;&lt;&lt;&lt;&lt;&lt;&lt;&lt;&lt;&lt;&lt;&lt;&lt;&lt;&lt;&lt; Start</w:t>
      </w:r>
      <w:r>
        <w:rPr>
          <w:color w:val="FF0000"/>
          <w:lang w:val="en-US"/>
        </w:rPr>
        <w:t xml:space="preserve"> </w:t>
      </w:r>
      <w:r>
        <w:rPr>
          <w:color w:val="FF0000"/>
        </w:rPr>
        <w:t>of Changes &gt;&gt;&gt;&gt;&gt;&gt;&gt;&gt;&gt;&gt;&gt;&gt;&gt;&gt;&gt;&gt;&gt;&gt;&gt;&gt;</w:t>
      </w:r>
      <w:bookmarkEnd w:id="68"/>
      <w:bookmarkEnd w:id="69"/>
      <w:bookmarkEnd w:id="70"/>
      <w:bookmarkEnd w:id="71"/>
      <w:commentRangeEnd w:id="72"/>
      <w:r w:rsidR="00ED0E50">
        <w:rPr>
          <w:rStyle w:val="CommentReference"/>
        </w:rPr>
        <w:commentReference w:id="72"/>
      </w:r>
    </w:p>
    <w:p w14:paraId="320048A8" w14:textId="77777777" w:rsidR="006C7D93" w:rsidRPr="006C7D93" w:rsidRDefault="006C7D93" w:rsidP="006C7D93">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73" w:name="_Toc518610665"/>
      <w:bookmarkStart w:id="74" w:name="_Toc37153582"/>
      <w:bookmarkStart w:id="75" w:name="_Toc46501736"/>
      <w:bookmarkStart w:id="76" w:name="_Toc52579307"/>
      <w:bookmarkStart w:id="77" w:name="_Toc155958738"/>
      <w:r w:rsidRPr="006C7D93">
        <w:rPr>
          <w:rFonts w:ascii="Arial" w:eastAsia="Times New Roman" w:hAnsi="Arial"/>
          <w:sz w:val="22"/>
          <w:lang w:eastAsia="ja-JP"/>
        </w:rPr>
        <w:t>5.1.1.1.1</w:t>
      </w:r>
      <w:r w:rsidRPr="006C7D93">
        <w:rPr>
          <w:rFonts w:ascii="Arial" w:eastAsia="Times New Roman" w:hAnsi="Arial"/>
          <w:sz w:val="22"/>
          <w:lang w:eastAsia="ja-JP"/>
        </w:rPr>
        <w:tab/>
        <w:t>Configuration parameters</w:t>
      </w:r>
      <w:bookmarkEnd w:id="73"/>
      <w:bookmarkEnd w:id="74"/>
      <w:bookmarkEnd w:id="75"/>
      <w:bookmarkEnd w:id="76"/>
      <w:bookmarkEnd w:id="77"/>
    </w:p>
    <w:p w14:paraId="4FF015B2" w14:textId="77777777" w:rsidR="006C7D93" w:rsidRPr="006C7D93" w:rsidRDefault="006C7D93" w:rsidP="006C7D93">
      <w:pPr>
        <w:overflowPunct w:val="0"/>
        <w:autoSpaceDE w:val="0"/>
        <w:autoSpaceDN w:val="0"/>
        <w:adjustRightInd w:val="0"/>
        <w:spacing w:line="240" w:lineRule="auto"/>
        <w:textAlignment w:val="baseline"/>
        <w:rPr>
          <w:rFonts w:eastAsia="Times New Roman"/>
          <w:lang w:eastAsia="ja-JP"/>
        </w:rPr>
      </w:pPr>
      <w:r w:rsidRPr="006C7D93">
        <w:rPr>
          <w:rFonts w:eastAsia="Times New Roman"/>
          <w:lang w:eastAsia="ja-JP"/>
        </w:rPr>
        <w:t>The logged measurement configuration consists of:</w:t>
      </w:r>
    </w:p>
    <w:p w14:paraId="487D1E23"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configuration of downlink pilot strength measurements logging for (E-)UTRA and NR.</w:t>
      </w:r>
    </w:p>
    <w:p w14:paraId="02FA01B4"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configuration of MBSFN measurement logging for E-UTRA.</w:t>
      </w:r>
    </w:p>
    <w:p w14:paraId="4C2019D3"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configuration of the triggering of logging events:</w:t>
      </w:r>
    </w:p>
    <w:p w14:paraId="068B9FC8"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for (E-)UTRAN:</w:t>
      </w:r>
    </w:p>
    <w:p w14:paraId="357D63E5" w14:textId="77777777" w:rsidR="006C7D93" w:rsidRPr="006C7D93" w:rsidRDefault="006C7D93" w:rsidP="006C7D93">
      <w:pPr>
        <w:overflowPunct w:val="0"/>
        <w:autoSpaceDE w:val="0"/>
        <w:autoSpaceDN w:val="0"/>
        <w:adjustRightInd w:val="0"/>
        <w:spacing w:line="240" w:lineRule="auto"/>
        <w:ind w:left="1135"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6C7D93">
        <w:rPr>
          <w:rFonts w:eastAsia="Times New Roman"/>
          <w:lang w:eastAsia="ja-JP"/>
        </w:rPr>
        <w:t>i.e.</w:t>
      </w:r>
      <w:proofErr w:type="gramEnd"/>
      <w:r w:rsidRPr="006C7D93">
        <w:rPr>
          <w:rFonts w:eastAsia="Times New Roman"/>
          <w:lang w:eastAsia="ja-JP"/>
        </w:rPr>
        <w:t xml:space="preserve"> multiples of 1.28s which is either a factor or multiple of the IDLE mode DRX. The UE behaviour is unspecified when the UE is configured with a DRX cycle larger than the logging interval.</w:t>
      </w:r>
    </w:p>
    <w:p w14:paraId="266E106D"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for NR:</w:t>
      </w:r>
    </w:p>
    <w:p w14:paraId="6778DCF8" w14:textId="77777777" w:rsidR="006C7D93" w:rsidRPr="006C7D93" w:rsidRDefault="006C7D93" w:rsidP="006C7D93">
      <w:pPr>
        <w:overflowPunct w:val="0"/>
        <w:autoSpaceDE w:val="0"/>
        <w:autoSpaceDN w:val="0"/>
        <w:adjustRightInd w:val="0"/>
        <w:spacing w:line="240" w:lineRule="auto"/>
        <w:ind w:left="1135"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periodic measurement trigger is supported, for which the logging interval is configurable. The parameter specifies the periodicity for storing MDT measurement results.</w:t>
      </w:r>
    </w:p>
    <w:p w14:paraId="22C1F8DA"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for E-UTRAN and NR:</w:t>
      </w:r>
    </w:p>
    <w:p w14:paraId="0674861C" w14:textId="77777777" w:rsidR="006C7D93" w:rsidRPr="006C7D93" w:rsidRDefault="006C7D93" w:rsidP="006C7D93">
      <w:pPr>
        <w:overflowPunct w:val="0"/>
        <w:autoSpaceDE w:val="0"/>
        <w:autoSpaceDN w:val="0"/>
        <w:adjustRightInd w:val="0"/>
        <w:spacing w:line="240" w:lineRule="auto"/>
        <w:ind w:left="1135"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event-based trigger is supported, for which the logging interval is configurable, which determines periodical logging of available data (</w:t>
      </w:r>
      <w:proofErr w:type="gramStart"/>
      <w:r w:rsidRPr="006C7D93">
        <w:rPr>
          <w:rFonts w:eastAsia="Times New Roman"/>
          <w:lang w:eastAsia="ja-JP"/>
        </w:rPr>
        <w:t>e.g.</w:t>
      </w:r>
      <w:proofErr w:type="gramEnd"/>
      <w:r w:rsidRPr="006C7D93">
        <w:rPr>
          <w:rFonts w:eastAsia="Times New Roman"/>
          <w:lang w:eastAsia="ja-JP"/>
        </w:rPr>
        <w:t xml:space="preserve"> time stamp, location information), and the following two types of event</w:t>
      </w:r>
      <w:r w:rsidRPr="006C7D93">
        <w:rPr>
          <w:rFonts w:eastAsia="ArialMT"/>
          <w:lang w:eastAsia="zh-CN"/>
        </w:rPr>
        <w:t>s are supported</w:t>
      </w:r>
      <w:r w:rsidRPr="006C7D93">
        <w:rPr>
          <w:rFonts w:eastAsia="Times New Roman"/>
          <w:lang w:eastAsia="ja-JP"/>
        </w:rPr>
        <w:t>:</w:t>
      </w:r>
    </w:p>
    <w:p w14:paraId="3F499B84" w14:textId="77777777" w:rsidR="006C7D93" w:rsidRPr="006C7D93" w:rsidRDefault="006C7D93" w:rsidP="006C7D93">
      <w:pPr>
        <w:overflowPunct w:val="0"/>
        <w:autoSpaceDE w:val="0"/>
        <w:autoSpaceDN w:val="0"/>
        <w:adjustRightInd w:val="0"/>
        <w:spacing w:line="240" w:lineRule="auto"/>
        <w:ind w:left="141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measurement quantity-based event L1, for which the event t</w:t>
      </w:r>
      <w:r w:rsidRPr="006C7D93">
        <w:rPr>
          <w:rFonts w:eastAsia="Times New Roman"/>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6C7D93">
        <w:rPr>
          <w:rFonts w:eastAsia="Times New Roman"/>
          <w:lang w:eastAsia="zh-CN"/>
        </w:rPr>
        <w:t>L1</w:t>
      </w:r>
      <w:r w:rsidRPr="006C7D93">
        <w:rPr>
          <w:rFonts w:eastAsia="Times New Roman"/>
          <w:lang w:eastAsia="ja-JP"/>
        </w:rPr>
        <w:t>;</w:t>
      </w:r>
      <w:bookmarkStart w:id="78" w:name="_Hlk37060317"/>
      <w:proofErr w:type="gramEnd"/>
    </w:p>
    <w:p w14:paraId="05DFEB67" w14:textId="77777777" w:rsidR="006C7D93" w:rsidRPr="006C7D93" w:rsidRDefault="006C7D93" w:rsidP="006C7D93">
      <w:pPr>
        <w:overflowPunct w:val="0"/>
        <w:autoSpaceDE w:val="0"/>
        <w:autoSpaceDN w:val="0"/>
        <w:adjustRightInd w:val="0"/>
        <w:spacing w:line="240" w:lineRule="auto"/>
        <w:ind w:left="141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out-of-coverage detection trigger.</w:t>
      </w:r>
      <w:bookmarkEnd w:id="78"/>
    </w:p>
    <w:p w14:paraId="7A5676BA" w14:textId="77777777" w:rsidR="006C7D93" w:rsidRPr="006C7D93" w:rsidRDefault="006C7D93" w:rsidP="006C7D93">
      <w:pPr>
        <w:keepLines/>
        <w:overflowPunct w:val="0"/>
        <w:autoSpaceDE w:val="0"/>
        <w:autoSpaceDN w:val="0"/>
        <w:adjustRightInd w:val="0"/>
        <w:spacing w:line="240" w:lineRule="auto"/>
        <w:ind w:left="1135" w:hanging="851"/>
        <w:textAlignment w:val="baseline"/>
        <w:rPr>
          <w:rFonts w:eastAsia="Times New Roman"/>
          <w:lang w:eastAsia="ja-JP"/>
        </w:rPr>
      </w:pPr>
      <w:r w:rsidRPr="006C7D93">
        <w:rPr>
          <w:rFonts w:eastAsia="ArialMT"/>
          <w:lang w:eastAsia="zh-CN"/>
        </w:rPr>
        <w:t>NOTE:</w:t>
      </w:r>
      <w:r w:rsidRPr="006C7D93">
        <w:rPr>
          <w:rFonts w:eastAsia="ArialMT"/>
          <w:lang w:eastAsia="zh-CN"/>
        </w:rPr>
        <w:tab/>
        <w:t>The logging configuration for event-based and periodical DL pilot strength logged measurements can be configured independently. Only one type of event can be configured to the UE.</w:t>
      </w:r>
    </w:p>
    <w:p w14:paraId="6215B322"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 xml:space="preserve">configuration of the logging duration. This configuration parameter defines a timer activated </w:t>
      </w:r>
      <w:proofErr w:type="gramStart"/>
      <w:r w:rsidRPr="006C7D93">
        <w:rPr>
          <w:rFonts w:eastAsia="Times New Roman"/>
          <w:lang w:eastAsia="ja-JP"/>
        </w:rPr>
        <w:t>at the moment</w:t>
      </w:r>
      <w:proofErr w:type="gramEnd"/>
      <w:r w:rsidRPr="006C7D93">
        <w:rPr>
          <w:rFonts w:eastAsia="Times New Roman"/>
          <w:lang w:eastAsia="ja-JP"/>
        </w:rPr>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6C7D93">
        <w:rPr>
          <w:rFonts w:eastAsia="Times New Roman"/>
          <w:lang w:eastAsia="ja-JP"/>
        </w:rPr>
        <w:t>e.g.</w:t>
      </w:r>
      <w:proofErr w:type="gramEnd"/>
      <w:r w:rsidRPr="006C7D93">
        <w:rPr>
          <w:rFonts w:eastAsia="Times New Roman"/>
          <w:lang w:eastAsia="ja-JP"/>
        </w:rPr>
        <w:t xml:space="preserve"> network absolute time stamp, trace reference, trace recording session reference and TCE Id).</w:t>
      </w:r>
    </w:p>
    <w:p w14:paraId="7585F90A"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network absolute time stamp to be used as a time reference to UE.</w:t>
      </w:r>
    </w:p>
    <w:p w14:paraId="2FAFDEBC"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Trace Reference parameter as indicated by the OAM configuration as specified in TS 32.422 [6].</w:t>
      </w:r>
    </w:p>
    <w:p w14:paraId="09008D92"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Trace Recording Session Reference as indicated by the OAM configuration as specified in TS 32.422 [6].</w:t>
      </w:r>
    </w:p>
    <w:p w14:paraId="7543C126"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TCE Id as indicated by the OAM configuration as specified in TS 32.422 [6].</w:t>
      </w:r>
    </w:p>
    <w:p w14:paraId="4355C7F7"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 MDT PLMN List, indicating the PLMNs where measurement collection and log reporting is allowed. It is either the Management Based MDT PLMN List or the Signalling Based MDT PLMN List, depending on how the Logged MDT task was initiated (see 5.1.3).</w:t>
      </w:r>
    </w:p>
    <w:p w14:paraId="4CE51DA1"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 xml:space="preserve">(optionally) configuration of a logging area. A UE will log measurements </w:t>
      </w:r>
      <w:proofErr w:type="gramStart"/>
      <w:r w:rsidRPr="006C7D93">
        <w:rPr>
          <w:rFonts w:eastAsia="Times New Roman"/>
          <w:lang w:eastAsia="ja-JP"/>
        </w:rPr>
        <w:t>as long as</w:t>
      </w:r>
      <w:proofErr w:type="gramEnd"/>
      <w:r w:rsidRPr="006C7D93">
        <w:rPr>
          <w:rFonts w:eastAsia="Times New Roman"/>
          <w:lang w:eastAsia="ja-JP"/>
        </w:rPr>
        <w:t xml:space="preserve"> it is within the configured logging area. The scope of the logging area may consist of one of:</w:t>
      </w:r>
    </w:p>
    <w:p w14:paraId="0CAE8D99"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 xml:space="preserve">a list of up to 32 global cell identities for PLMN, and, for NR, additionally a list of up to 256 PNI-NPNs. If one or </w:t>
      </w:r>
      <w:proofErr w:type="gramStart"/>
      <w:r w:rsidRPr="006C7D93">
        <w:rPr>
          <w:rFonts w:eastAsia="Times New Roman"/>
          <w:lang w:eastAsia="ja-JP"/>
        </w:rPr>
        <w:t>both of these</w:t>
      </w:r>
      <w:proofErr w:type="gramEnd"/>
      <w:r w:rsidRPr="006C7D93">
        <w:rPr>
          <w:rFonts w:eastAsia="Times New Roman"/>
          <w:lang w:eastAsia="ja-JP"/>
        </w:rPr>
        <w:t xml:space="preserve"> lists are configured, the UE will only log measurements when camping in any of the cells belonging to the list of global cell identities, or in any of the cells belonging to the listed PNI-NPNs.</w:t>
      </w:r>
    </w:p>
    <w:p w14:paraId="1F7ACD79"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lastRenderedPageBreak/>
        <w:t>-</w:t>
      </w:r>
      <w:r w:rsidRPr="006C7D93">
        <w:rPr>
          <w:rFonts w:eastAsia="Times New Roman"/>
          <w:lang w:eastAsia="ja-JP"/>
        </w:rPr>
        <w:tab/>
        <w:t xml:space="preserve">a list of up to 8 TAs or 8 LAs or 8 RAs for PLMN, and, for NR, a list of up to 256 PNI-NPNs. If one or </w:t>
      </w:r>
      <w:proofErr w:type="gramStart"/>
      <w:r w:rsidRPr="006C7D93">
        <w:rPr>
          <w:rFonts w:eastAsia="Times New Roman"/>
          <w:lang w:eastAsia="ja-JP"/>
        </w:rPr>
        <w:t>both of these</w:t>
      </w:r>
      <w:proofErr w:type="gramEnd"/>
      <w:r w:rsidRPr="006C7D93">
        <w:rPr>
          <w:rFonts w:eastAsia="Times New Roman"/>
          <w:lang w:eastAsia="ja-JP"/>
        </w:rPr>
        <w:t xml:space="preserve"> lists are configured, the UE will only log measurements when camping in any cell belonging to the preconfigured TA/LA/RAs.</w:t>
      </w:r>
    </w:p>
    <w:p w14:paraId="452958D9"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for NR, a list of inter-frequency neighbouring cells per frequency.</w:t>
      </w:r>
    </w:p>
    <w:p w14:paraId="5E425805"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for NR, a list of up to 256 PNI-NPNs.</w:t>
      </w:r>
    </w:p>
    <w:p w14:paraId="323793D4" w14:textId="77777777" w:rsidR="006C7D93" w:rsidRPr="006C7D93" w:rsidDel="00A84B01" w:rsidRDefault="006C7D93" w:rsidP="006C7D93">
      <w:pPr>
        <w:overflowPunct w:val="0"/>
        <w:autoSpaceDE w:val="0"/>
        <w:autoSpaceDN w:val="0"/>
        <w:adjustRightInd w:val="0"/>
        <w:spacing w:line="240" w:lineRule="auto"/>
        <w:ind w:left="851" w:hanging="284"/>
        <w:textAlignment w:val="baseline"/>
        <w:rPr>
          <w:del w:id="79" w:author="Ericsson User" w:date="2024-02-07T15:25:00Z"/>
          <w:rFonts w:eastAsia="Times New Roman"/>
          <w:lang w:eastAsia="ja-JP"/>
        </w:rPr>
      </w:pPr>
      <w:r w:rsidRPr="006C7D93">
        <w:rPr>
          <w:rFonts w:eastAsia="Times New Roman"/>
          <w:lang w:eastAsia="ja-JP"/>
        </w:rPr>
        <w:t>-</w:t>
      </w:r>
      <w:r w:rsidRPr="006C7D93">
        <w:rPr>
          <w:rFonts w:eastAsia="Times New Roman"/>
          <w:lang w:eastAsia="ja-JP"/>
        </w:rPr>
        <w:tab/>
        <w:t>for NR, a list of up to 16 SNPNs.</w:t>
      </w:r>
    </w:p>
    <w:p w14:paraId="192F07F5" w14:textId="63F3A503" w:rsidR="006C7D93" w:rsidRPr="006C7D93" w:rsidDel="00A84B01" w:rsidRDefault="006C7D93">
      <w:pPr>
        <w:overflowPunct w:val="0"/>
        <w:autoSpaceDE w:val="0"/>
        <w:autoSpaceDN w:val="0"/>
        <w:adjustRightInd w:val="0"/>
        <w:spacing w:line="240" w:lineRule="auto"/>
        <w:textAlignment w:val="baseline"/>
        <w:rPr>
          <w:del w:id="80" w:author="Ericsson User" w:date="2024-02-07T15:25:00Z"/>
          <w:rFonts w:eastAsia="Times New Roman"/>
          <w:lang w:eastAsia="ja-JP"/>
        </w:rPr>
        <w:pPrChange w:id="81" w:author="Ericsson User" w:date="2024-02-07T15:25:00Z">
          <w:pPr>
            <w:overflowPunct w:val="0"/>
            <w:autoSpaceDE w:val="0"/>
            <w:autoSpaceDN w:val="0"/>
            <w:adjustRightInd w:val="0"/>
            <w:spacing w:line="240" w:lineRule="auto"/>
            <w:ind w:left="851" w:hanging="284"/>
            <w:textAlignment w:val="baseline"/>
          </w:pPr>
        </w:pPrChange>
      </w:pPr>
      <w:del w:id="82" w:author="Ericsson User" w:date="2024-02-07T15:25:00Z">
        <w:r w:rsidRPr="006C7D93" w:rsidDel="00A84B01">
          <w:rPr>
            <w:rFonts w:eastAsia="Times New Roman"/>
            <w:lang w:eastAsia="ja-JP"/>
          </w:rPr>
          <w:delText>-</w:delText>
        </w:r>
        <w:r w:rsidRPr="006C7D93" w:rsidDel="00A84B01">
          <w:rPr>
            <w:rFonts w:eastAsia="Times New Roman"/>
            <w:lang w:eastAsia="ja-JP"/>
          </w:rPr>
          <w:tab/>
          <w:delText>for NR, a list of up to 32 global cell identities for SNPN. If this list is configured, the UE will only log measurements when camping in any of these cells.</w:delText>
        </w:r>
      </w:del>
    </w:p>
    <w:p w14:paraId="3C50F09C" w14:textId="150E5397" w:rsidR="006C7D93" w:rsidRPr="006C7D93" w:rsidRDefault="006C7D93" w:rsidP="00A84B01">
      <w:pPr>
        <w:overflowPunct w:val="0"/>
        <w:autoSpaceDE w:val="0"/>
        <w:autoSpaceDN w:val="0"/>
        <w:adjustRightInd w:val="0"/>
        <w:spacing w:line="240" w:lineRule="auto"/>
        <w:ind w:left="851" w:hanging="284"/>
        <w:textAlignment w:val="baseline"/>
        <w:rPr>
          <w:rFonts w:eastAsia="Times New Roman"/>
          <w:lang w:eastAsia="ja-JP"/>
        </w:rPr>
      </w:pPr>
      <w:del w:id="83" w:author="Ericsson User" w:date="2024-02-07T15:25:00Z">
        <w:r w:rsidRPr="006C7D93" w:rsidDel="00A84B01">
          <w:rPr>
            <w:rFonts w:eastAsia="Times New Roman"/>
            <w:lang w:eastAsia="ja-JP"/>
          </w:rPr>
          <w:delText>-</w:delText>
        </w:r>
        <w:r w:rsidRPr="006C7D93" w:rsidDel="00A84B01">
          <w:rPr>
            <w:rFonts w:eastAsia="Times New Roman"/>
            <w:lang w:eastAsia="ja-JP"/>
          </w:rPr>
          <w:tab/>
          <w:delText>for NR, a list of up to 8 TAs for SNPN. If this list is configured, the UE will only log measurements when camping in any cell belonging to the configured TAs.</w:delText>
        </w:r>
      </w:del>
    </w:p>
    <w:p w14:paraId="082B69C4"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The configured logging area can span one of:</w:t>
      </w:r>
    </w:p>
    <w:p w14:paraId="0485368F"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PLMNs in the MDT PLMN List. If no area is configured, the UE will log measurements throughout the PLMNs of the MDT PLMN list.</w:t>
      </w:r>
    </w:p>
    <w:p w14:paraId="058AC1D4" w14:textId="77777777" w:rsidR="006C7D93" w:rsidRPr="006C7D93" w:rsidRDefault="006C7D93" w:rsidP="006C7D93">
      <w:pPr>
        <w:overflowPunct w:val="0"/>
        <w:autoSpaceDE w:val="0"/>
        <w:autoSpaceDN w:val="0"/>
        <w:adjustRightInd w:val="0"/>
        <w:spacing w:line="240" w:lineRule="auto"/>
        <w:ind w:left="851"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Any configured SNPN area.</w:t>
      </w:r>
    </w:p>
    <w:p w14:paraId="373A8622"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w:t>
      </w:r>
      <w:r w:rsidRPr="006C7D93">
        <w:rPr>
          <w:rFonts w:eastAsia="Times New Roman"/>
          <w:lang w:eastAsia="zh-CN"/>
        </w:rPr>
        <w:t xml:space="preserve"> for</w:t>
      </w:r>
      <w:r w:rsidRPr="006C7D93">
        <w:rPr>
          <w:rFonts w:eastAsia="Times New Roman"/>
          <w:lang w:eastAsia="ja-JP"/>
        </w:rPr>
        <w:t xml:space="preserve"> NR, configuration of a list of neighbouring frequencies and/or cells, indicating the UE to include neighbouring cell's measurements as indicated in the list in the logged MDT report.</w:t>
      </w:r>
    </w:p>
    <w:p w14:paraId="5B388EF5"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6C7D93">
        <w:rPr>
          <w:rFonts w:eastAsia="Times New Roman"/>
          <w:lang w:eastAsia="ja-JP"/>
        </w:rPr>
        <w:t>as long as</w:t>
      </w:r>
      <w:proofErr w:type="gramEnd"/>
      <w:r w:rsidRPr="006C7D93">
        <w:rPr>
          <w:rFonts w:eastAsia="Times New Roman"/>
          <w:lang w:eastAsia="ja-JP"/>
        </w:rPr>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3D12738"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 configuration of the WLAN access point names, indicating the UE to attempt to obtain WLAN measurements associated to these access points.</w:t>
      </w:r>
    </w:p>
    <w:p w14:paraId="29DA5D7F"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 configuration of the Bluetooth beacon names, indicating the UE to attempt to obtain Bluetooth measurements associated to these beacons.</w:t>
      </w:r>
    </w:p>
    <w:p w14:paraId="394195EC"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 for NR, configuration of the sensor names, indicating the UE to attempt to obtain sensor measurements.</w:t>
      </w:r>
    </w:p>
    <w:p w14:paraId="24214ED6"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 for E-UTRA, configuration indicating the UE to attempt to obtain uncompensated barometric pressure measurements.</w:t>
      </w:r>
    </w:p>
    <w:p w14:paraId="2CDA21E3"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ja-JP"/>
        </w:rPr>
        <w:t>-</w:t>
      </w:r>
      <w:r w:rsidRPr="006C7D93">
        <w:rPr>
          <w:rFonts w:eastAsia="Times New Roman"/>
          <w:lang w:eastAsia="ja-JP"/>
        </w:rP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4752D981" w14:textId="77777777" w:rsidR="006C7D93" w:rsidRPr="006C7D93" w:rsidRDefault="006C7D93" w:rsidP="006C7D93">
      <w:pPr>
        <w:overflowPunct w:val="0"/>
        <w:autoSpaceDE w:val="0"/>
        <w:autoSpaceDN w:val="0"/>
        <w:adjustRightInd w:val="0"/>
        <w:spacing w:line="240" w:lineRule="auto"/>
        <w:ind w:left="568" w:hanging="284"/>
        <w:textAlignment w:val="baseline"/>
        <w:rPr>
          <w:rFonts w:eastAsia="Times New Roman"/>
          <w:lang w:eastAsia="ja-JP"/>
        </w:rPr>
      </w:pPr>
      <w:r w:rsidRPr="006C7D93">
        <w:rPr>
          <w:rFonts w:eastAsia="Times New Roman"/>
          <w:lang w:eastAsia="zh-CN"/>
        </w:rPr>
        <w:t>-</w:t>
      </w:r>
      <w:r w:rsidRPr="006C7D93">
        <w:rPr>
          <w:rFonts w:eastAsia="Times New Roman"/>
          <w:lang w:eastAsia="zh-CN"/>
        </w:rPr>
        <w:tab/>
        <w:t>(optionally) f</w:t>
      </w:r>
      <w:r w:rsidRPr="006C7D93">
        <w:rPr>
          <w:rFonts w:eastAsia="Times New Roman"/>
          <w:lang w:eastAsia="ja-JP"/>
        </w:rPr>
        <w:t xml:space="preserve">or NR, logged MDT type flag, indicating the logged measurement configuration is the </w:t>
      </w:r>
      <w:proofErr w:type="gramStart"/>
      <w:r w:rsidRPr="006C7D93">
        <w:rPr>
          <w:rFonts w:eastAsia="Times New Roman"/>
          <w:lang w:eastAsia="ja-JP"/>
        </w:rPr>
        <w:t>signalling based</w:t>
      </w:r>
      <w:proofErr w:type="gramEnd"/>
      <w:r w:rsidRPr="006C7D93">
        <w:rPr>
          <w:rFonts w:eastAsia="Times New Roman"/>
          <w:lang w:eastAsia="ja-JP"/>
        </w:rPr>
        <w:t xml:space="preserve"> MDT (see 5.4.0).</w:t>
      </w:r>
    </w:p>
    <w:p w14:paraId="4FF66571" w14:textId="77777777" w:rsidR="00E64BDF" w:rsidRDefault="00E64BDF" w:rsidP="001364F8">
      <w:pPr>
        <w:pStyle w:val="FirstChange"/>
      </w:pPr>
    </w:p>
    <w:p w14:paraId="1B0A700E" w14:textId="77777777" w:rsidR="00703AF1" w:rsidRDefault="00703AF1" w:rsidP="001364F8">
      <w:pPr>
        <w:pStyle w:val="FirstChange"/>
      </w:pPr>
    </w:p>
    <w:p w14:paraId="20E8FAC8" w14:textId="77777777" w:rsidR="00703AF1" w:rsidRDefault="00703AF1" w:rsidP="001364F8">
      <w:pPr>
        <w:pStyle w:val="FirstChange"/>
      </w:pPr>
    </w:p>
    <w:p w14:paraId="658E8158" w14:textId="24C4EDE6" w:rsidR="001364F8" w:rsidRDefault="001364F8" w:rsidP="001364F8">
      <w:pPr>
        <w:pStyle w:val="FirstChange"/>
        <w:rPr>
          <w:b/>
        </w:rPr>
      </w:pPr>
      <w:r>
        <w:t>&lt;&lt;&lt;&lt;&lt;&lt;&lt;&lt;&lt;&lt;&lt;&lt;&lt;&lt;&lt;&lt;&lt;&lt;&lt;&lt; End of Changes &gt;&gt;&gt;&gt;&gt;&gt;&gt;&gt;&gt;&gt;&gt;&gt;&gt;&gt;&gt;&gt;&gt;&gt;&gt;&gt;</w:t>
      </w:r>
    </w:p>
    <w:p w14:paraId="78F06209" w14:textId="0ACC0B85" w:rsidR="003D0511" w:rsidRPr="009C20D3" w:rsidRDefault="003D0511" w:rsidP="001B0E44">
      <w:pPr>
        <w:pStyle w:val="Heading4"/>
        <w:keepNext w:val="0"/>
        <w:keepLines w:val="0"/>
        <w:widowControl w:val="0"/>
        <w:rPr>
          <w:snapToGrid w:val="0"/>
        </w:rPr>
      </w:pPr>
    </w:p>
    <w:sectPr w:rsidR="003D0511" w:rsidRPr="009C20D3" w:rsidSect="006C7D9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Gautham Nayak" w:date="2024-02-07T13:56:00Z" w:initials="E///">
    <w:p w14:paraId="57EB91B8" w14:textId="1430C3BC" w:rsidR="00ED0E50" w:rsidRDefault="00ED0E50">
      <w:pPr>
        <w:pStyle w:val="CommentText"/>
      </w:pPr>
      <w:r>
        <w:rPr>
          <w:rStyle w:val="CommentReference"/>
        </w:rPr>
        <w:annotationRef/>
      </w:r>
      <w:r>
        <w:t xml:space="preserve">Changes based on v18.0.0. (2023-12) Let me know if I have to change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EB91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0A9B" w16cex:dateUtc="2024-02-07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EB91B8" w16cid:durableId="296E0A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8F17" w14:textId="77777777" w:rsidR="00465DA6" w:rsidRDefault="00465DA6">
      <w:pPr>
        <w:spacing w:after="0" w:line="240" w:lineRule="auto"/>
      </w:pPr>
      <w:r>
        <w:separator/>
      </w:r>
    </w:p>
  </w:endnote>
  <w:endnote w:type="continuationSeparator" w:id="0">
    <w:p w14:paraId="328C67C6" w14:textId="77777777" w:rsidR="00465DA6" w:rsidRDefault="00465DA6">
      <w:pPr>
        <w:spacing w:after="0" w:line="240" w:lineRule="auto"/>
      </w:pPr>
      <w:r>
        <w:continuationSeparator/>
      </w:r>
    </w:p>
  </w:endnote>
  <w:endnote w:type="continuationNotice" w:id="1">
    <w:p w14:paraId="4645B83C" w14:textId="77777777" w:rsidR="00200BDF" w:rsidRDefault="00200B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E5248" w14:textId="77777777" w:rsidR="00465DA6" w:rsidRDefault="00465DA6">
      <w:pPr>
        <w:spacing w:after="0" w:line="240" w:lineRule="auto"/>
      </w:pPr>
      <w:r>
        <w:separator/>
      </w:r>
    </w:p>
  </w:footnote>
  <w:footnote w:type="continuationSeparator" w:id="0">
    <w:p w14:paraId="0E776963" w14:textId="77777777" w:rsidR="00465DA6" w:rsidRDefault="00465DA6">
      <w:pPr>
        <w:spacing w:after="0" w:line="240" w:lineRule="auto"/>
      </w:pPr>
      <w:r>
        <w:continuationSeparator/>
      </w:r>
    </w:p>
  </w:footnote>
  <w:footnote w:type="continuationNotice" w:id="1">
    <w:p w14:paraId="6E31E178" w14:textId="77777777" w:rsidR="00200BDF" w:rsidRDefault="00200B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5521" w14:textId="77777777" w:rsidR="00A129FB" w:rsidRDefault="00A129F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61003284">
    <w:abstractNumId w:val="19"/>
  </w:num>
  <w:num w:numId="2" w16cid:durableId="1978149235">
    <w:abstractNumId w:val="24"/>
  </w:num>
  <w:num w:numId="3" w16cid:durableId="1512984859">
    <w:abstractNumId w:val="25"/>
  </w:num>
  <w:num w:numId="4" w16cid:durableId="1278492166">
    <w:abstractNumId w:val="10"/>
  </w:num>
  <w:num w:numId="5" w16cid:durableId="863441576">
    <w:abstractNumId w:val="21"/>
  </w:num>
  <w:num w:numId="6" w16cid:durableId="1994989406">
    <w:abstractNumId w:val="16"/>
  </w:num>
  <w:num w:numId="7" w16cid:durableId="444227404">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2923651">
    <w:abstractNumId w:val="22"/>
  </w:num>
  <w:num w:numId="9" w16cid:durableId="79370054">
    <w:abstractNumId w:val="9"/>
  </w:num>
  <w:num w:numId="10" w16cid:durableId="137110674">
    <w:abstractNumId w:val="7"/>
  </w:num>
  <w:num w:numId="11" w16cid:durableId="1049649209">
    <w:abstractNumId w:val="6"/>
  </w:num>
  <w:num w:numId="12" w16cid:durableId="671418198">
    <w:abstractNumId w:val="5"/>
  </w:num>
  <w:num w:numId="13" w16cid:durableId="408306063">
    <w:abstractNumId w:val="4"/>
  </w:num>
  <w:num w:numId="14" w16cid:durableId="1392383156">
    <w:abstractNumId w:val="8"/>
  </w:num>
  <w:num w:numId="15" w16cid:durableId="2006349946">
    <w:abstractNumId w:val="3"/>
  </w:num>
  <w:num w:numId="16" w16cid:durableId="1100297864">
    <w:abstractNumId w:val="2"/>
  </w:num>
  <w:num w:numId="17" w16cid:durableId="873689992">
    <w:abstractNumId w:val="1"/>
  </w:num>
  <w:num w:numId="18" w16cid:durableId="2045330185">
    <w:abstractNumId w:val="0"/>
  </w:num>
  <w:num w:numId="19" w16cid:durableId="1816100499">
    <w:abstractNumId w:val="17"/>
  </w:num>
  <w:num w:numId="20" w16cid:durableId="402996513">
    <w:abstractNumId w:val="18"/>
  </w:num>
  <w:num w:numId="21" w16cid:durableId="376777400">
    <w:abstractNumId w:val="11"/>
  </w:num>
  <w:num w:numId="22" w16cid:durableId="262155914">
    <w:abstractNumId w:val="23"/>
  </w:num>
  <w:num w:numId="23" w16cid:durableId="791871668">
    <w:abstractNumId w:val="20"/>
  </w:num>
  <w:num w:numId="24" w16cid:durableId="972443358">
    <w:abstractNumId w:val="13"/>
  </w:num>
  <w:num w:numId="25" w16cid:durableId="1575240866">
    <w:abstractNumId w:val="15"/>
  </w:num>
  <w:num w:numId="26" w16cid:durableId="1125922980">
    <w:abstractNumId w:val="14"/>
  </w:num>
  <w:num w:numId="27" w16cid:durableId="9158964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am Nayak">
    <w15:presenceInfo w15:providerId="None" w15:userId="Gautham Naya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4"/>
    <w:rsid w:val="00003E81"/>
    <w:rsid w:val="0001024B"/>
    <w:rsid w:val="00010433"/>
    <w:rsid w:val="00011B24"/>
    <w:rsid w:val="00012B15"/>
    <w:rsid w:val="00013EA2"/>
    <w:rsid w:val="00014A4E"/>
    <w:rsid w:val="00022E4A"/>
    <w:rsid w:val="0002756E"/>
    <w:rsid w:val="00027AB2"/>
    <w:rsid w:val="00032BD9"/>
    <w:rsid w:val="00034952"/>
    <w:rsid w:val="00035496"/>
    <w:rsid w:val="00036651"/>
    <w:rsid w:val="000400FE"/>
    <w:rsid w:val="0004349E"/>
    <w:rsid w:val="000465BB"/>
    <w:rsid w:val="000468CB"/>
    <w:rsid w:val="000511D2"/>
    <w:rsid w:val="00052F7D"/>
    <w:rsid w:val="000550F5"/>
    <w:rsid w:val="000555B1"/>
    <w:rsid w:val="00060FD0"/>
    <w:rsid w:val="000618F8"/>
    <w:rsid w:val="000652D0"/>
    <w:rsid w:val="00066609"/>
    <w:rsid w:val="00066DE1"/>
    <w:rsid w:val="0006724C"/>
    <w:rsid w:val="00073983"/>
    <w:rsid w:val="000741B7"/>
    <w:rsid w:val="00082C39"/>
    <w:rsid w:val="00083929"/>
    <w:rsid w:val="000904DC"/>
    <w:rsid w:val="000926E9"/>
    <w:rsid w:val="00093842"/>
    <w:rsid w:val="000941A4"/>
    <w:rsid w:val="00096301"/>
    <w:rsid w:val="0009655D"/>
    <w:rsid w:val="0009794A"/>
    <w:rsid w:val="000A0851"/>
    <w:rsid w:val="000A3450"/>
    <w:rsid w:val="000A5E2A"/>
    <w:rsid w:val="000A6394"/>
    <w:rsid w:val="000B669B"/>
    <w:rsid w:val="000B7FED"/>
    <w:rsid w:val="000C038A"/>
    <w:rsid w:val="000C0ADE"/>
    <w:rsid w:val="000C3BE7"/>
    <w:rsid w:val="000C4E2C"/>
    <w:rsid w:val="000C6598"/>
    <w:rsid w:val="000C668B"/>
    <w:rsid w:val="000C7182"/>
    <w:rsid w:val="000C7A3E"/>
    <w:rsid w:val="000D08C1"/>
    <w:rsid w:val="000D44B3"/>
    <w:rsid w:val="000D460A"/>
    <w:rsid w:val="000D540D"/>
    <w:rsid w:val="000D7389"/>
    <w:rsid w:val="000D78E7"/>
    <w:rsid w:val="000E0A25"/>
    <w:rsid w:val="000E6A17"/>
    <w:rsid w:val="000E6F21"/>
    <w:rsid w:val="000F0205"/>
    <w:rsid w:val="000F16D8"/>
    <w:rsid w:val="000F1BCE"/>
    <w:rsid w:val="000F2FFC"/>
    <w:rsid w:val="000F3441"/>
    <w:rsid w:val="000F47A4"/>
    <w:rsid w:val="000F5143"/>
    <w:rsid w:val="000F5793"/>
    <w:rsid w:val="000F7CCF"/>
    <w:rsid w:val="0010187E"/>
    <w:rsid w:val="00101E75"/>
    <w:rsid w:val="00104281"/>
    <w:rsid w:val="0010608B"/>
    <w:rsid w:val="00106617"/>
    <w:rsid w:val="001101A1"/>
    <w:rsid w:val="001121AB"/>
    <w:rsid w:val="00113832"/>
    <w:rsid w:val="0011573E"/>
    <w:rsid w:val="0012278E"/>
    <w:rsid w:val="001242BC"/>
    <w:rsid w:val="001272D8"/>
    <w:rsid w:val="00130A20"/>
    <w:rsid w:val="00132024"/>
    <w:rsid w:val="001323E9"/>
    <w:rsid w:val="001356A6"/>
    <w:rsid w:val="001364F8"/>
    <w:rsid w:val="00136FDC"/>
    <w:rsid w:val="00140EA6"/>
    <w:rsid w:val="0014211D"/>
    <w:rsid w:val="00143EA1"/>
    <w:rsid w:val="00145D43"/>
    <w:rsid w:val="00146620"/>
    <w:rsid w:val="00147C89"/>
    <w:rsid w:val="00152F3B"/>
    <w:rsid w:val="00154DD4"/>
    <w:rsid w:val="00155049"/>
    <w:rsid w:val="00155C90"/>
    <w:rsid w:val="0015743C"/>
    <w:rsid w:val="0016157D"/>
    <w:rsid w:val="00163D08"/>
    <w:rsid w:val="00166FD0"/>
    <w:rsid w:val="00172130"/>
    <w:rsid w:val="0017266E"/>
    <w:rsid w:val="00174347"/>
    <w:rsid w:val="00174FA6"/>
    <w:rsid w:val="00182EDF"/>
    <w:rsid w:val="00186106"/>
    <w:rsid w:val="00186727"/>
    <w:rsid w:val="00192C46"/>
    <w:rsid w:val="001A08B3"/>
    <w:rsid w:val="001A3790"/>
    <w:rsid w:val="001A7354"/>
    <w:rsid w:val="001A7B60"/>
    <w:rsid w:val="001A7FA5"/>
    <w:rsid w:val="001B0E44"/>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0BA1"/>
    <w:rsid w:val="001E103A"/>
    <w:rsid w:val="001E1991"/>
    <w:rsid w:val="001E41F3"/>
    <w:rsid w:val="001E4349"/>
    <w:rsid w:val="001E7368"/>
    <w:rsid w:val="001F24FB"/>
    <w:rsid w:val="001F4245"/>
    <w:rsid w:val="001F4998"/>
    <w:rsid w:val="001F619D"/>
    <w:rsid w:val="00200BDF"/>
    <w:rsid w:val="002011E3"/>
    <w:rsid w:val="00201836"/>
    <w:rsid w:val="002027AA"/>
    <w:rsid w:val="00205C77"/>
    <w:rsid w:val="00222BAD"/>
    <w:rsid w:val="00224E46"/>
    <w:rsid w:val="00230DEC"/>
    <w:rsid w:val="00231F06"/>
    <w:rsid w:val="0023435D"/>
    <w:rsid w:val="00235AFB"/>
    <w:rsid w:val="00237915"/>
    <w:rsid w:val="0024602C"/>
    <w:rsid w:val="00246DCB"/>
    <w:rsid w:val="002475F6"/>
    <w:rsid w:val="00256650"/>
    <w:rsid w:val="002568B1"/>
    <w:rsid w:val="00257AF8"/>
    <w:rsid w:val="0026004D"/>
    <w:rsid w:val="00262D04"/>
    <w:rsid w:val="002640DD"/>
    <w:rsid w:val="00275D12"/>
    <w:rsid w:val="00277055"/>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3B"/>
    <w:rsid w:val="002A6EB0"/>
    <w:rsid w:val="002B29BA"/>
    <w:rsid w:val="002B38BE"/>
    <w:rsid w:val="002B5741"/>
    <w:rsid w:val="002B7C44"/>
    <w:rsid w:val="002C28BF"/>
    <w:rsid w:val="002C3AFF"/>
    <w:rsid w:val="002C470D"/>
    <w:rsid w:val="002C5570"/>
    <w:rsid w:val="002C5579"/>
    <w:rsid w:val="002D13EF"/>
    <w:rsid w:val="002D153D"/>
    <w:rsid w:val="002D313C"/>
    <w:rsid w:val="002D5BFB"/>
    <w:rsid w:val="002D7B8B"/>
    <w:rsid w:val="002E2A7F"/>
    <w:rsid w:val="002E3802"/>
    <w:rsid w:val="002E472E"/>
    <w:rsid w:val="002E48A8"/>
    <w:rsid w:val="002E6277"/>
    <w:rsid w:val="002E7F80"/>
    <w:rsid w:val="002F0EF4"/>
    <w:rsid w:val="002F169F"/>
    <w:rsid w:val="002F1BE9"/>
    <w:rsid w:val="002F2A70"/>
    <w:rsid w:val="002F2AF9"/>
    <w:rsid w:val="002F349D"/>
    <w:rsid w:val="002F457D"/>
    <w:rsid w:val="002F468B"/>
    <w:rsid w:val="002F5E09"/>
    <w:rsid w:val="002F6CFC"/>
    <w:rsid w:val="002F76CD"/>
    <w:rsid w:val="002F7B8F"/>
    <w:rsid w:val="003004FD"/>
    <w:rsid w:val="00300D4F"/>
    <w:rsid w:val="00301024"/>
    <w:rsid w:val="003013D8"/>
    <w:rsid w:val="00301768"/>
    <w:rsid w:val="00303776"/>
    <w:rsid w:val="00305348"/>
    <w:rsid w:val="00305409"/>
    <w:rsid w:val="003061D9"/>
    <w:rsid w:val="003066C8"/>
    <w:rsid w:val="003118BF"/>
    <w:rsid w:val="00313425"/>
    <w:rsid w:val="0031452D"/>
    <w:rsid w:val="003152D0"/>
    <w:rsid w:val="00316154"/>
    <w:rsid w:val="00317A6B"/>
    <w:rsid w:val="0032226D"/>
    <w:rsid w:val="00324A1F"/>
    <w:rsid w:val="00325796"/>
    <w:rsid w:val="0033120B"/>
    <w:rsid w:val="00331D1E"/>
    <w:rsid w:val="00334A79"/>
    <w:rsid w:val="00337B89"/>
    <w:rsid w:val="00340617"/>
    <w:rsid w:val="00341412"/>
    <w:rsid w:val="00343BD1"/>
    <w:rsid w:val="00344A47"/>
    <w:rsid w:val="00345346"/>
    <w:rsid w:val="00346513"/>
    <w:rsid w:val="00347177"/>
    <w:rsid w:val="00353C91"/>
    <w:rsid w:val="00354DCA"/>
    <w:rsid w:val="00356576"/>
    <w:rsid w:val="00360631"/>
    <w:rsid w:val="003609EF"/>
    <w:rsid w:val="0036231A"/>
    <w:rsid w:val="003627A3"/>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019"/>
    <w:rsid w:val="0039559D"/>
    <w:rsid w:val="00395B6C"/>
    <w:rsid w:val="003A05D2"/>
    <w:rsid w:val="003A1F06"/>
    <w:rsid w:val="003A3340"/>
    <w:rsid w:val="003A4F41"/>
    <w:rsid w:val="003B039D"/>
    <w:rsid w:val="003B0A54"/>
    <w:rsid w:val="003B1FBE"/>
    <w:rsid w:val="003B2522"/>
    <w:rsid w:val="003B326F"/>
    <w:rsid w:val="003B3CF0"/>
    <w:rsid w:val="003B4554"/>
    <w:rsid w:val="003B52B9"/>
    <w:rsid w:val="003C1311"/>
    <w:rsid w:val="003C1EAF"/>
    <w:rsid w:val="003C1F11"/>
    <w:rsid w:val="003C28C6"/>
    <w:rsid w:val="003C2A3D"/>
    <w:rsid w:val="003C3A41"/>
    <w:rsid w:val="003C5BFF"/>
    <w:rsid w:val="003D04D6"/>
    <w:rsid w:val="003D0511"/>
    <w:rsid w:val="003D177A"/>
    <w:rsid w:val="003D1BEB"/>
    <w:rsid w:val="003D32F6"/>
    <w:rsid w:val="003D5C42"/>
    <w:rsid w:val="003E197C"/>
    <w:rsid w:val="003E1A00"/>
    <w:rsid w:val="003E1A36"/>
    <w:rsid w:val="003E2FC4"/>
    <w:rsid w:val="003E4B7C"/>
    <w:rsid w:val="003E5E37"/>
    <w:rsid w:val="003E6993"/>
    <w:rsid w:val="003F2173"/>
    <w:rsid w:val="004022C1"/>
    <w:rsid w:val="004050D3"/>
    <w:rsid w:val="00405AB4"/>
    <w:rsid w:val="00410371"/>
    <w:rsid w:val="00411FDC"/>
    <w:rsid w:val="004149BE"/>
    <w:rsid w:val="00414F37"/>
    <w:rsid w:val="0042014A"/>
    <w:rsid w:val="00420E02"/>
    <w:rsid w:val="004210CD"/>
    <w:rsid w:val="0042197A"/>
    <w:rsid w:val="00423B26"/>
    <w:rsid w:val="004242F1"/>
    <w:rsid w:val="0042681F"/>
    <w:rsid w:val="00427036"/>
    <w:rsid w:val="00427593"/>
    <w:rsid w:val="00432C14"/>
    <w:rsid w:val="00433DC4"/>
    <w:rsid w:val="004341A3"/>
    <w:rsid w:val="00434665"/>
    <w:rsid w:val="00442FC5"/>
    <w:rsid w:val="00444DB9"/>
    <w:rsid w:val="00447F0C"/>
    <w:rsid w:val="00452BE8"/>
    <w:rsid w:val="00452FAC"/>
    <w:rsid w:val="00457A01"/>
    <w:rsid w:val="00461CB8"/>
    <w:rsid w:val="00465565"/>
    <w:rsid w:val="00465DA6"/>
    <w:rsid w:val="00474368"/>
    <w:rsid w:val="00475105"/>
    <w:rsid w:val="004767C0"/>
    <w:rsid w:val="00477A8B"/>
    <w:rsid w:val="00477FA1"/>
    <w:rsid w:val="004854FA"/>
    <w:rsid w:val="004856E8"/>
    <w:rsid w:val="0049094A"/>
    <w:rsid w:val="00490B71"/>
    <w:rsid w:val="00495C7E"/>
    <w:rsid w:val="004A0DDF"/>
    <w:rsid w:val="004A457C"/>
    <w:rsid w:val="004A67C2"/>
    <w:rsid w:val="004B0685"/>
    <w:rsid w:val="004B35DB"/>
    <w:rsid w:val="004B3622"/>
    <w:rsid w:val="004B3A13"/>
    <w:rsid w:val="004B3DE0"/>
    <w:rsid w:val="004B5553"/>
    <w:rsid w:val="004B5B63"/>
    <w:rsid w:val="004B70A7"/>
    <w:rsid w:val="004B75B7"/>
    <w:rsid w:val="004C25A6"/>
    <w:rsid w:val="004C52EA"/>
    <w:rsid w:val="004C6B34"/>
    <w:rsid w:val="004D0458"/>
    <w:rsid w:val="004D4119"/>
    <w:rsid w:val="004D46AC"/>
    <w:rsid w:val="004E30DF"/>
    <w:rsid w:val="004E3667"/>
    <w:rsid w:val="004E4D8F"/>
    <w:rsid w:val="004F0215"/>
    <w:rsid w:val="004F0620"/>
    <w:rsid w:val="004F0660"/>
    <w:rsid w:val="004F0CCC"/>
    <w:rsid w:val="004F0D73"/>
    <w:rsid w:val="004F13EE"/>
    <w:rsid w:val="005023FC"/>
    <w:rsid w:val="005157A8"/>
    <w:rsid w:val="0051580D"/>
    <w:rsid w:val="005169CB"/>
    <w:rsid w:val="00516BCF"/>
    <w:rsid w:val="005178F2"/>
    <w:rsid w:val="00521A54"/>
    <w:rsid w:val="00521F14"/>
    <w:rsid w:val="005223B9"/>
    <w:rsid w:val="00532E86"/>
    <w:rsid w:val="00533CA2"/>
    <w:rsid w:val="005361A9"/>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1867"/>
    <w:rsid w:val="005766E1"/>
    <w:rsid w:val="00577B47"/>
    <w:rsid w:val="0058231E"/>
    <w:rsid w:val="0058339F"/>
    <w:rsid w:val="00585948"/>
    <w:rsid w:val="00592D74"/>
    <w:rsid w:val="00594733"/>
    <w:rsid w:val="00594AA6"/>
    <w:rsid w:val="00595051"/>
    <w:rsid w:val="005961F4"/>
    <w:rsid w:val="00596253"/>
    <w:rsid w:val="00597536"/>
    <w:rsid w:val="00597977"/>
    <w:rsid w:val="005A494C"/>
    <w:rsid w:val="005A497D"/>
    <w:rsid w:val="005B089A"/>
    <w:rsid w:val="005B0FD3"/>
    <w:rsid w:val="005B142D"/>
    <w:rsid w:val="005B15C3"/>
    <w:rsid w:val="005B60E4"/>
    <w:rsid w:val="005C1AD3"/>
    <w:rsid w:val="005C2C15"/>
    <w:rsid w:val="005C604A"/>
    <w:rsid w:val="005D0320"/>
    <w:rsid w:val="005D3D63"/>
    <w:rsid w:val="005D526F"/>
    <w:rsid w:val="005D59B6"/>
    <w:rsid w:val="005D5B1E"/>
    <w:rsid w:val="005D645D"/>
    <w:rsid w:val="005E2C44"/>
    <w:rsid w:val="005E335E"/>
    <w:rsid w:val="005E5247"/>
    <w:rsid w:val="005F0930"/>
    <w:rsid w:val="005F1E54"/>
    <w:rsid w:val="005F4062"/>
    <w:rsid w:val="00601C5A"/>
    <w:rsid w:val="006039F0"/>
    <w:rsid w:val="00605A91"/>
    <w:rsid w:val="00613B7A"/>
    <w:rsid w:val="00615343"/>
    <w:rsid w:val="00615C94"/>
    <w:rsid w:val="006168B2"/>
    <w:rsid w:val="0062011D"/>
    <w:rsid w:val="00620F06"/>
    <w:rsid w:val="006210BF"/>
    <w:rsid w:val="00621188"/>
    <w:rsid w:val="0062166C"/>
    <w:rsid w:val="00621E76"/>
    <w:rsid w:val="00622DE3"/>
    <w:rsid w:val="00623B45"/>
    <w:rsid w:val="006257ED"/>
    <w:rsid w:val="006268B9"/>
    <w:rsid w:val="00627C95"/>
    <w:rsid w:val="006309CE"/>
    <w:rsid w:val="0063669A"/>
    <w:rsid w:val="006372BA"/>
    <w:rsid w:val="00637A57"/>
    <w:rsid w:val="0064580D"/>
    <w:rsid w:val="00647CA8"/>
    <w:rsid w:val="0065000A"/>
    <w:rsid w:val="006517B5"/>
    <w:rsid w:val="00652FA9"/>
    <w:rsid w:val="00660BEC"/>
    <w:rsid w:val="006622D1"/>
    <w:rsid w:val="006640E5"/>
    <w:rsid w:val="0066535F"/>
    <w:rsid w:val="00665C47"/>
    <w:rsid w:val="00666E25"/>
    <w:rsid w:val="00666F47"/>
    <w:rsid w:val="006670ED"/>
    <w:rsid w:val="00667B30"/>
    <w:rsid w:val="00670F75"/>
    <w:rsid w:val="00672621"/>
    <w:rsid w:val="00676798"/>
    <w:rsid w:val="00680EED"/>
    <w:rsid w:val="006812DB"/>
    <w:rsid w:val="0068263C"/>
    <w:rsid w:val="00683552"/>
    <w:rsid w:val="00683822"/>
    <w:rsid w:val="00684B77"/>
    <w:rsid w:val="006868D8"/>
    <w:rsid w:val="00695808"/>
    <w:rsid w:val="00695B32"/>
    <w:rsid w:val="00695E2D"/>
    <w:rsid w:val="00695FB7"/>
    <w:rsid w:val="006A1650"/>
    <w:rsid w:val="006A796E"/>
    <w:rsid w:val="006B1A10"/>
    <w:rsid w:val="006B46FB"/>
    <w:rsid w:val="006B4F03"/>
    <w:rsid w:val="006B5619"/>
    <w:rsid w:val="006B6CD0"/>
    <w:rsid w:val="006C07B3"/>
    <w:rsid w:val="006C0FCB"/>
    <w:rsid w:val="006C23D5"/>
    <w:rsid w:val="006C2422"/>
    <w:rsid w:val="006C27C2"/>
    <w:rsid w:val="006C330C"/>
    <w:rsid w:val="006C4FEF"/>
    <w:rsid w:val="006C6237"/>
    <w:rsid w:val="006C7285"/>
    <w:rsid w:val="006C76EC"/>
    <w:rsid w:val="006C7C65"/>
    <w:rsid w:val="006C7D93"/>
    <w:rsid w:val="006D1BBE"/>
    <w:rsid w:val="006E219A"/>
    <w:rsid w:val="006E21FB"/>
    <w:rsid w:val="006E2E87"/>
    <w:rsid w:val="006F016C"/>
    <w:rsid w:val="006F0AC3"/>
    <w:rsid w:val="006F1AFB"/>
    <w:rsid w:val="00702FA3"/>
    <w:rsid w:val="00703931"/>
    <w:rsid w:val="00703AF1"/>
    <w:rsid w:val="00704415"/>
    <w:rsid w:val="00705938"/>
    <w:rsid w:val="007116F9"/>
    <w:rsid w:val="00711C4D"/>
    <w:rsid w:val="007124BD"/>
    <w:rsid w:val="00712A28"/>
    <w:rsid w:val="00712C6A"/>
    <w:rsid w:val="00712E85"/>
    <w:rsid w:val="007178A1"/>
    <w:rsid w:val="00717D16"/>
    <w:rsid w:val="00720DD9"/>
    <w:rsid w:val="00721380"/>
    <w:rsid w:val="00721866"/>
    <w:rsid w:val="007234F8"/>
    <w:rsid w:val="00724BE4"/>
    <w:rsid w:val="007260BF"/>
    <w:rsid w:val="007261E5"/>
    <w:rsid w:val="007265B5"/>
    <w:rsid w:val="00730846"/>
    <w:rsid w:val="0073268C"/>
    <w:rsid w:val="00734FF2"/>
    <w:rsid w:val="00735301"/>
    <w:rsid w:val="00737206"/>
    <w:rsid w:val="007372F7"/>
    <w:rsid w:val="00742A84"/>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3563"/>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0554"/>
    <w:rsid w:val="007B2573"/>
    <w:rsid w:val="007B3A0A"/>
    <w:rsid w:val="007B512A"/>
    <w:rsid w:val="007B7A43"/>
    <w:rsid w:val="007C073F"/>
    <w:rsid w:val="007C0E04"/>
    <w:rsid w:val="007C1489"/>
    <w:rsid w:val="007C1BC8"/>
    <w:rsid w:val="007C2097"/>
    <w:rsid w:val="007C30D2"/>
    <w:rsid w:val="007C38C3"/>
    <w:rsid w:val="007C5377"/>
    <w:rsid w:val="007C5A00"/>
    <w:rsid w:val="007D2B27"/>
    <w:rsid w:val="007D4924"/>
    <w:rsid w:val="007D4E76"/>
    <w:rsid w:val="007D5582"/>
    <w:rsid w:val="007D63EE"/>
    <w:rsid w:val="007D6A07"/>
    <w:rsid w:val="007E004B"/>
    <w:rsid w:val="007E0EE4"/>
    <w:rsid w:val="007E1EE0"/>
    <w:rsid w:val="007E1F2B"/>
    <w:rsid w:val="007E2DFA"/>
    <w:rsid w:val="007E3F98"/>
    <w:rsid w:val="007F2C43"/>
    <w:rsid w:val="007F7259"/>
    <w:rsid w:val="00803D8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47BA3"/>
    <w:rsid w:val="00850CB6"/>
    <w:rsid w:val="00850E8D"/>
    <w:rsid w:val="0085217E"/>
    <w:rsid w:val="008552EE"/>
    <w:rsid w:val="00856D20"/>
    <w:rsid w:val="008606B6"/>
    <w:rsid w:val="008625D7"/>
    <w:rsid w:val="008626E7"/>
    <w:rsid w:val="00865FC2"/>
    <w:rsid w:val="00866F97"/>
    <w:rsid w:val="00867631"/>
    <w:rsid w:val="00870EE7"/>
    <w:rsid w:val="008713A9"/>
    <w:rsid w:val="00875EFC"/>
    <w:rsid w:val="0087697D"/>
    <w:rsid w:val="0088507C"/>
    <w:rsid w:val="00885739"/>
    <w:rsid w:val="0088574C"/>
    <w:rsid w:val="008863B9"/>
    <w:rsid w:val="0089059E"/>
    <w:rsid w:val="0089344B"/>
    <w:rsid w:val="00894B8F"/>
    <w:rsid w:val="00897902"/>
    <w:rsid w:val="008A45A6"/>
    <w:rsid w:val="008A76FA"/>
    <w:rsid w:val="008B1F3C"/>
    <w:rsid w:val="008B5E8E"/>
    <w:rsid w:val="008B6176"/>
    <w:rsid w:val="008B7F77"/>
    <w:rsid w:val="008C29F5"/>
    <w:rsid w:val="008C2C08"/>
    <w:rsid w:val="008C391A"/>
    <w:rsid w:val="008C54BB"/>
    <w:rsid w:val="008C7FEC"/>
    <w:rsid w:val="008D189B"/>
    <w:rsid w:val="008D55A8"/>
    <w:rsid w:val="008D6475"/>
    <w:rsid w:val="008E1AC3"/>
    <w:rsid w:val="008E39BA"/>
    <w:rsid w:val="008F0680"/>
    <w:rsid w:val="008F180F"/>
    <w:rsid w:val="008F2165"/>
    <w:rsid w:val="008F3789"/>
    <w:rsid w:val="008F686C"/>
    <w:rsid w:val="00901E6F"/>
    <w:rsid w:val="009075FF"/>
    <w:rsid w:val="0091153B"/>
    <w:rsid w:val="009148DE"/>
    <w:rsid w:val="00920E77"/>
    <w:rsid w:val="00921393"/>
    <w:rsid w:val="00921FF9"/>
    <w:rsid w:val="00922D98"/>
    <w:rsid w:val="009234E0"/>
    <w:rsid w:val="0092359E"/>
    <w:rsid w:val="0092563B"/>
    <w:rsid w:val="0093053B"/>
    <w:rsid w:val="00930702"/>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24DA"/>
    <w:rsid w:val="00962F3D"/>
    <w:rsid w:val="00963A70"/>
    <w:rsid w:val="00966B19"/>
    <w:rsid w:val="00972965"/>
    <w:rsid w:val="009748DC"/>
    <w:rsid w:val="00975A58"/>
    <w:rsid w:val="00976B1A"/>
    <w:rsid w:val="009777D9"/>
    <w:rsid w:val="0098135D"/>
    <w:rsid w:val="00982835"/>
    <w:rsid w:val="00983AEC"/>
    <w:rsid w:val="009859B4"/>
    <w:rsid w:val="00985DE4"/>
    <w:rsid w:val="00985EB5"/>
    <w:rsid w:val="00986EF5"/>
    <w:rsid w:val="0099091A"/>
    <w:rsid w:val="00991B88"/>
    <w:rsid w:val="00991D86"/>
    <w:rsid w:val="00992A5F"/>
    <w:rsid w:val="00993E0F"/>
    <w:rsid w:val="009948FD"/>
    <w:rsid w:val="009A2029"/>
    <w:rsid w:val="009A3BDB"/>
    <w:rsid w:val="009A3D6A"/>
    <w:rsid w:val="009A5753"/>
    <w:rsid w:val="009A579D"/>
    <w:rsid w:val="009A5F04"/>
    <w:rsid w:val="009A648B"/>
    <w:rsid w:val="009A6F0C"/>
    <w:rsid w:val="009B094A"/>
    <w:rsid w:val="009B1CEE"/>
    <w:rsid w:val="009B525F"/>
    <w:rsid w:val="009B551A"/>
    <w:rsid w:val="009B6382"/>
    <w:rsid w:val="009C10C4"/>
    <w:rsid w:val="009C20D3"/>
    <w:rsid w:val="009D140C"/>
    <w:rsid w:val="009D1D1E"/>
    <w:rsid w:val="009D2D5B"/>
    <w:rsid w:val="009D4443"/>
    <w:rsid w:val="009E26C1"/>
    <w:rsid w:val="009E3297"/>
    <w:rsid w:val="009E3563"/>
    <w:rsid w:val="009E3B3B"/>
    <w:rsid w:val="009E4528"/>
    <w:rsid w:val="009F01B0"/>
    <w:rsid w:val="009F0774"/>
    <w:rsid w:val="009F124A"/>
    <w:rsid w:val="009F15DC"/>
    <w:rsid w:val="009F1C56"/>
    <w:rsid w:val="009F3F61"/>
    <w:rsid w:val="009F49E0"/>
    <w:rsid w:val="009F734F"/>
    <w:rsid w:val="009F7867"/>
    <w:rsid w:val="00A00D3E"/>
    <w:rsid w:val="00A02352"/>
    <w:rsid w:val="00A076D2"/>
    <w:rsid w:val="00A129FB"/>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5B8D"/>
    <w:rsid w:val="00A56293"/>
    <w:rsid w:val="00A5699B"/>
    <w:rsid w:val="00A56F30"/>
    <w:rsid w:val="00A56FDE"/>
    <w:rsid w:val="00A61187"/>
    <w:rsid w:val="00A61A90"/>
    <w:rsid w:val="00A623F1"/>
    <w:rsid w:val="00A63432"/>
    <w:rsid w:val="00A63927"/>
    <w:rsid w:val="00A64142"/>
    <w:rsid w:val="00A66B89"/>
    <w:rsid w:val="00A673EB"/>
    <w:rsid w:val="00A70D08"/>
    <w:rsid w:val="00A70E43"/>
    <w:rsid w:val="00A72597"/>
    <w:rsid w:val="00A76560"/>
    <w:rsid w:val="00A7671C"/>
    <w:rsid w:val="00A8058E"/>
    <w:rsid w:val="00A8207A"/>
    <w:rsid w:val="00A820E8"/>
    <w:rsid w:val="00A83B6A"/>
    <w:rsid w:val="00A845CA"/>
    <w:rsid w:val="00A84B01"/>
    <w:rsid w:val="00A85012"/>
    <w:rsid w:val="00A87715"/>
    <w:rsid w:val="00A87EC5"/>
    <w:rsid w:val="00A9513D"/>
    <w:rsid w:val="00A97EDF"/>
    <w:rsid w:val="00AA0C3B"/>
    <w:rsid w:val="00AA10DD"/>
    <w:rsid w:val="00AA2CBC"/>
    <w:rsid w:val="00AB09F6"/>
    <w:rsid w:val="00AB1423"/>
    <w:rsid w:val="00AB1B85"/>
    <w:rsid w:val="00AC5820"/>
    <w:rsid w:val="00AC6282"/>
    <w:rsid w:val="00AC740D"/>
    <w:rsid w:val="00AD1CD8"/>
    <w:rsid w:val="00AD27B0"/>
    <w:rsid w:val="00AD60F8"/>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57A16"/>
    <w:rsid w:val="00B6110E"/>
    <w:rsid w:val="00B625E9"/>
    <w:rsid w:val="00B63800"/>
    <w:rsid w:val="00B6686B"/>
    <w:rsid w:val="00B668F3"/>
    <w:rsid w:val="00B66916"/>
    <w:rsid w:val="00B67B97"/>
    <w:rsid w:val="00B716E7"/>
    <w:rsid w:val="00B72B09"/>
    <w:rsid w:val="00B82196"/>
    <w:rsid w:val="00B843DB"/>
    <w:rsid w:val="00B8499C"/>
    <w:rsid w:val="00B864A3"/>
    <w:rsid w:val="00B87C9C"/>
    <w:rsid w:val="00B92686"/>
    <w:rsid w:val="00B929FF"/>
    <w:rsid w:val="00B9381D"/>
    <w:rsid w:val="00B93E95"/>
    <w:rsid w:val="00B968C8"/>
    <w:rsid w:val="00B96C16"/>
    <w:rsid w:val="00BA24DB"/>
    <w:rsid w:val="00BA26C9"/>
    <w:rsid w:val="00BA3EC5"/>
    <w:rsid w:val="00BA47D2"/>
    <w:rsid w:val="00BA51D9"/>
    <w:rsid w:val="00BB04EF"/>
    <w:rsid w:val="00BB5A58"/>
    <w:rsid w:val="00BB5DFC"/>
    <w:rsid w:val="00BB7DD6"/>
    <w:rsid w:val="00BC3DEA"/>
    <w:rsid w:val="00BC58DF"/>
    <w:rsid w:val="00BC635F"/>
    <w:rsid w:val="00BC6E34"/>
    <w:rsid w:val="00BD04D9"/>
    <w:rsid w:val="00BD073C"/>
    <w:rsid w:val="00BD279D"/>
    <w:rsid w:val="00BD560C"/>
    <w:rsid w:val="00BD6BB8"/>
    <w:rsid w:val="00BD7096"/>
    <w:rsid w:val="00BD7C80"/>
    <w:rsid w:val="00BD7F74"/>
    <w:rsid w:val="00BE0804"/>
    <w:rsid w:val="00BE2620"/>
    <w:rsid w:val="00BE29DF"/>
    <w:rsid w:val="00BE2AD7"/>
    <w:rsid w:val="00BE3A1F"/>
    <w:rsid w:val="00BF14C7"/>
    <w:rsid w:val="00BF18C0"/>
    <w:rsid w:val="00BF31BB"/>
    <w:rsid w:val="00BF69F3"/>
    <w:rsid w:val="00C00B0D"/>
    <w:rsid w:val="00C0415D"/>
    <w:rsid w:val="00C05401"/>
    <w:rsid w:val="00C0702F"/>
    <w:rsid w:val="00C110D5"/>
    <w:rsid w:val="00C114E6"/>
    <w:rsid w:val="00C119DB"/>
    <w:rsid w:val="00C13266"/>
    <w:rsid w:val="00C13A3F"/>
    <w:rsid w:val="00C13B17"/>
    <w:rsid w:val="00C13C8E"/>
    <w:rsid w:val="00C16D42"/>
    <w:rsid w:val="00C17198"/>
    <w:rsid w:val="00C175F4"/>
    <w:rsid w:val="00C21AC4"/>
    <w:rsid w:val="00C24244"/>
    <w:rsid w:val="00C27C59"/>
    <w:rsid w:val="00C27EC4"/>
    <w:rsid w:val="00C31AD5"/>
    <w:rsid w:val="00C31FEF"/>
    <w:rsid w:val="00C32C16"/>
    <w:rsid w:val="00C333DF"/>
    <w:rsid w:val="00C341A6"/>
    <w:rsid w:val="00C35C3F"/>
    <w:rsid w:val="00C37FA6"/>
    <w:rsid w:val="00C432ED"/>
    <w:rsid w:val="00C43B6C"/>
    <w:rsid w:val="00C445B3"/>
    <w:rsid w:val="00C47F38"/>
    <w:rsid w:val="00C523B6"/>
    <w:rsid w:val="00C533C5"/>
    <w:rsid w:val="00C538F7"/>
    <w:rsid w:val="00C543E0"/>
    <w:rsid w:val="00C552CF"/>
    <w:rsid w:val="00C55F59"/>
    <w:rsid w:val="00C57898"/>
    <w:rsid w:val="00C633F1"/>
    <w:rsid w:val="00C65DBD"/>
    <w:rsid w:val="00C66BA2"/>
    <w:rsid w:val="00C7045C"/>
    <w:rsid w:val="00C728FB"/>
    <w:rsid w:val="00C72D69"/>
    <w:rsid w:val="00C737CB"/>
    <w:rsid w:val="00C75DF0"/>
    <w:rsid w:val="00C81300"/>
    <w:rsid w:val="00C82324"/>
    <w:rsid w:val="00C84CE1"/>
    <w:rsid w:val="00C86D7D"/>
    <w:rsid w:val="00C870D6"/>
    <w:rsid w:val="00C95985"/>
    <w:rsid w:val="00C97E2D"/>
    <w:rsid w:val="00CA2604"/>
    <w:rsid w:val="00CA3F57"/>
    <w:rsid w:val="00CA5C7B"/>
    <w:rsid w:val="00CA68B7"/>
    <w:rsid w:val="00CB00BD"/>
    <w:rsid w:val="00CB0346"/>
    <w:rsid w:val="00CB07D0"/>
    <w:rsid w:val="00CB3C7E"/>
    <w:rsid w:val="00CB6262"/>
    <w:rsid w:val="00CB6F05"/>
    <w:rsid w:val="00CC36C8"/>
    <w:rsid w:val="00CC3E36"/>
    <w:rsid w:val="00CC5026"/>
    <w:rsid w:val="00CC68D0"/>
    <w:rsid w:val="00CC6BA8"/>
    <w:rsid w:val="00CD4D89"/>
    <w:rsid w:val="00CE0B74"/>
    <w:rsid w:val="00CE304E"/>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27548"/>
    <w:rsid w:val="00D30F08"/>
    <w:rsid w:val="00D31AE9"/>
    <w:rsid w:val="00D33A85"/>
    <w:rsid w:val="00D33B01"/>
    <w:rsid w:val="00D36C9D"/>
    <w:rsid w:val="00D41F99"/>
    <w:rsid w:val="00D42386"/>
    <w:rsid w:val="00D42E4E"/>
    <w:rsid w:val="00D43338"/>
    <w:rsid w:val="00D43657"/>
    <w:rsid w:val="00D43936"/>
    <w:rsid w:val="00D44FC4"/>
    <w:rsid w:val="00D45C99"/>
    <w:rsid w:val="00D50255"/>
    <w:rsid w:val="00D50C3B"/>
    <w:rsid w:val="00D522E7"/>
    <w:rsid w:val="00D53484"/>
    <w:rsid w:val="00D535AB"/>
    <w:rsid w:val="00D53A3A"/>
    <w:rsid w:val="00D540A1"/>
    <w:rsid w:val="00D56C75"/>
    <w:rsid w:val="00D616BA"/>
    <w:rsid w:val="00D6183A"/>
    <w:rsid w:val="00D65DF3"/>
    <w:rsid w:val="00D66520"/>
    <w:rsid w:val="00D669DA"/>
    <w:rsid w:val="00D717FA"/>
    <w:rsid w:val="00D94252"/>
    <w:rsid w:val="00DA0346"/>
    <w:rsid w:val="00DA2C6E"/>
    <w:rsid w:val="00DA5524"/>
    <w:rsid w:val="00DA7A08"/>
    <w:rsid w:val="00DB077F"/>
    <w:rsid w:val="00DB7C7E"/>
    <w:rsid w:val="00DC0C2C"/>
    <w:rsid w:val="00DC6F1A"/>
    <w:rsid w:val="00DC700B"/>
    <w:rsid w:val="00DD1CCE"/>
    <w:rsid w:val="00DD327C"/>
    <w:rsid w:val="00DD4382"/>
    <w:rsid w:val="00DD6AE0"/>
    <w:rsid w:val="00DD6E37"/>
    <w:rsid w:val="00DE328A"/>
    <w:rsid w:val="00DE34CF"/>
    <w:rsid w:val="00DE35BF"/>
    <w:rsid w:val="00DF162F"/>
    <w:rsid w:val="00DF3DBF"/>
    <w:rsid w:val="00E03B7D"/>
    <w:rsid w:val="00E05B4C"/>
    <w:rsid w:val="00E07E1C"/>
    <w:rsid w:val="00E13F3D"/>
    <w:rsid w:val="00E227EF"/>
    <w:rsid w:val="00E32E20"/>
    <w:rsid w:val="00E34898"/>
    <w:rsid w:val="00E34C53"/>
    <w:rsid w:val="00E379B1"/>
    <w:rsid w:val="00E40EA1"/>
    <w:rsid w:val="00E44749"/>
    <w:rsid w:val="00E456E9"/>
    <w:rsid w:val="00E45822"/>
    <w:rsid w:val="00E45883"/>
    <w:rsid w:val="00E45E6E"/>
    <w:rsid w:val="00E4628D"/>
    <w:rsid w:val="00E50F5C"/>
    <w:rsid w:val="00E53708"/>
    <w:rsid w:val="00E612A7"/>
    <w:rsid w:val="00E64400"/>
    <w:rsid w:val="00E64BDF"/>
    <w:rsid w:val="00E7343C"/>
    <w:rsid w:val="00E7394E"/>
    <w:rsid w:val="00E7622B"/>
    <w:rsid w:val="00E77586"/>
    <w:rsid w:val="00E80AB1"/>
    <w:rsid w:val="00E829B9"/>
    <w:rsid w:val="00E83130"/>
    <w:rsid w:val="00E83D50"/>
    <w:rsid w:val="00E84A97"/>
    <w:rsid w:val="00E84C5A"/>
    <w:rsid w:val="00E855F9"/>
    <w:rsid w:val="00E870A8"/>
    <w:rsid w:val="00E90316"/>
    <w:rsid w:val="00E93377"/>
    <w:rsid w:val="00E95834"/>
    <w:rsid w:val="00E95C1D"/>
    <w:rsid w:val="00E95FBE"/>
    <w:rsid w:val="00E9757B"/>
    <w:rsid w:val="00EA61FE"/>
    <w:rsid w:val="00EB01FD"/>
    <w:rsid w:val="00EB09B7"/>
    <w:rsid w:val="00EB1B04"/>
    <w:rsid w:val="00EB2513"/>
    <w:rsid w:val="00EB2CF4"/>
    <w:rsid w:val="00EB6CE0"/>
    <w:rsid w:val="00EB784A"/>
    <w:rsid w:val="00EC01F0"/>
    <w:rsid w:val="00EC3396"/>
    <w:rsid w:val="00EC4107"/>
    <w:rsid w:val="00EC456A"/>
    <w:rsid w:val="00ED0E50"/>
    <w:rsid w:val="00ED13EA"/>
    <w:rsid w:val="00ED145A"/>
    <w:rsid w:val="00ED2582"/>
    <w:rsid w:val="00ED456F"/>
    <w:rsid w:val="00ED620A"/>
    <w:rsid w:val="00EE3DF2"/>
    <w:rsid w:val="00EE7D7C"/>
    <w:rsid w:val="00EF3185"/>
    <w:rsid w:val="00EF5E53"/>
    <w:rsid w:val="00F01581"/>
    <w:rsid w:val="00F02F77"/>
    <w:rsid w:val="00F07A9E"/>
    <w:rsid w:val="00F07CE5"/>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818"/>
    <w:rsid w:val="00F52B58"/>
    <w:rsid w:val="00F54F77"/>
    <w:rsid w:val="00F55BFC"/>
    <w:rsid w:val="00F6083F"/>
    <w:rsid w:val="00F60ABB"/>
    <w:rsid w:val="00F61714"/>
    <w:rsid w:val="00F61BB1"/>
    <w:rsid w:val="00F647F2"/>
    <w:rsid w:val="00F7104C"/>
    <w:rsid w:val="00F73157"/>
    <w:rsid w:val="00F74228"/>
    <w:rsid w:val="00F74423"/>
    <w:rsid w:val="00F76605"/>
    <w:rsid w:val="00F771E1"/>
    <w:rsid w:val="00F773BE"/>
    <w:rsid w:val="00F77927"/>
    <w:rsid w:val="00F809E1"/>
    <w:rsid w:val="00F81A61"/>
    <w:rsid w:val="00F825B6"/>
    <w:rsid w:val="00F827A1"/>
    <w:rsid w:val="00F86114"/>
    <w:rsid w:val="00F87198"/>
    <w:rsid w:val="00F94DFC"/>
    <w:rsid w:val="00F951FD"/>
    <w:rsid w:val="00F9546C"/>
    <w:rsid w:val="00F95905"/>
    <w:rsid w:val="00FA0486"/>
    <w:rsid w:val="00FA0921"/>
    <w:rsid w:val="00FA0D29"/>
    <w:rsid w:val="00FA53C4"/>
    <w:rsid w:val="00FB0B18"/>
    <w:rsid w:val="00FB25B2"/>
    <w:rsid w:val="00FB4CF9"/>
    <w:rsid w:val="00FB6386"/>
    <w:rsid w:val="00FB6DF1"/>
    <w:rsid w:val="00FB7137"/>
    <w:rsid w:val="00FB7ADD"/>
    <w:rsid w:val="00FC11F7"/>
    <w:rsid w:val="00FC17C2"/>
    <w:rsid w:val="00FC1873"/>
    <w:rsid w:val="00FC3807"/>
    <w:rsid w:val="00FD3F89"/>
    <w:rsid w:val="00FD6113"/>
    <w:rsid w:val="00FE0A0B"/>
    <w:rsid w:val="00FE6766"/>
    <w:rsid w:val="00FE6D53"/>
    <w:rsid w:val="00FF154E"/>
    <w:rsid w:val="00FF379F"/>
    <w:rsid w:val="00FF748C"/>
    <w:rsid w:val="2B431FF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2194D"/>
  <w15:docId w15:val="{9792338A-986B-4BCE-9A5A-6ADF5B96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customStyle="1" w:styleId="Revision3">
    <w:name w:val="Revision3"/>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93053B"/>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703AF1"/>
  </w:style>
  <w:style w:type="table" w:customStyle="1" w:styleId="TableGrid1">
    <w:name w:val="Table Grid1"/>
    <w:basedOn w:val="TableNormal"/>
    <w:next w:val="TableGrid"/>
    <w:rsid w:val="00703AF1"/>
    <w:pPr>
      <w:spacing w:after="0" w:line="240" w:lineRule="auto"/>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03AF1"/>
    <w:rPr>
      <w:color w:val="808080"/>
      <w:shd w:val="clear" w:color="auto" w:fill="E6E6E6"/>
    </w:rPr>
  </w:style>
  <w:style w:type="table" w:customStyle="1" w:styleId="11">
    <w:name w:val="网格型11"/>
    <w:basedOn w:val="TableNormal"/>
    <w:next w:val="TableGrid"/>
    <w:rsid w:val="00703AF1"/>
    <w:pPr>
      <w:spacing w:after="0" w:line="24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03AF1"/>
    <w:pPr>
      <w:spacing w:after="0" w:line="24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703AF1"/>
    <w:pPr>
      <w:spacing w:after="0" w:line="24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703AF1"/>
    <w:pPr>
      <w:numPr>
        <w:numId w:val="4"/>
      </w:numPr>
    </w:pPr>
  </w:style>
  <w:style w:type="numbering" w:customStyle="1" w:styleId="1">
    <w:name w:val="项目编号1"/>
    <w:basedOn w:val="NoList"/>
    <w:rsid w:val="00703AF1"/>
    <w:pPr>
      <w:numPr>
        <w:numId w:val="3"/>
      </w:numPr>
    </w:pPr>
  </w:style>
  <w:style w:type="paragraph" w:styleId="TOCHeading">
    <w:name w:val="TOC Heading"/>
    <w:basedOn w:val="Heading1"/>
    <w:next w:val="Normal"/>
    <w:uiPriority w:val="39"/>
    <w:semiHidden/>
    <w:unhideWhenUsed/>
    <w:qFormat/>
    <w:rsid w:val="00703AF1"/>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703AF1"/>
    <w:rPr>
      <w:rFonts w:ascii="Arial" w:hAnsi="Arial"/>
      <w:sz w:val="18"/>
      <w:lang w:val="en-GB" w:eastAsia="en-US"/>
    </w:rPr>
  </w:style>
  <w:style w:type="numbering" w:customStyle="1" w:styleId="NoList2">
    <w:name w:val="No List2"/>
    <w:next w:val="NoList"/>
    <w:uiPriority w:val="99"/>
    <w:semiHidden/>
    <w:unhideWhenUsed/>
    <w:rsid w:val="00E64BDF"/>
  </w:style>
  <w:style w:type="character" w:styleId="Mention">
    <w:name w:val="Mention"/>
    <w:uiPriority w:val="99"/>
    <w:semiHidden/>
    <w:unhideWhenUsed/>
    <w:rsid w:val="00E64BD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12012">
      <w:bodyDiv w:val="1"/>
      <w:marLeft w:val="0"/>
      <w:marRight w:val="0"/>
      <w:marTop w:val="0"/>
      <w:marBottom w:val="0"/>
      <w:divBdr>
        <w:top w:val="none" w:sz="0" w:space="0" w:color="auto"/>
        <w:left w:val="none" w:sz="0" w:space="0" w:color="auto"/>
        <w:bottom w:val="none" w:sz="0" w:space="0" w:color="auto"/>
        <w:right w:val="none" w:sz="0" w:space="0" w:color="auto"/>
      </w:divBdr>
    </w:div>
    <w:div w:id="809903184">
      <w:bodyDiv w:val="1"/>
      <w:marLeft w:val="0"/>
      <w:marRight w:val="0"/>
      <w:marTop w:val="0"/>
      <w:marBottom w:val="0"/>
      <w:divBdr>
        <w:top w:val="none" w:sz="0" w:space="0" w:color="auto"/>
        <w:left w:val="none" w:sz="0" w:space="0" w:color="auto"/>
        <w:bottom w:val="none" w:sz="0" w:space="0" w:color="auto"/>
        <w:right w:val="none" w:sz="0" w:space="0" w:color="auto"/>
      </w:divBdr>
    </w:div>
    <w:div w:id="1637835174">
      <w:bodyDiv w:val="1"/>
      <w:marLeft w:val="0"/>
      <w:marRight w:val="0"/>
      <w:marTop w:val="0"/>
      <w:marBottom w:val="0"/>
      <w:divBdr>
        <w:top w:val="none" w:sz="0" w:space="0" w:color="auto"/>
        <w:left w:val="none" w:sz="0" w:space="0" w:color="auto"/>
        <w:bottom w:val="none" w:sz="0" w:space="0" w:color="auto"/>
        <w:right w:val="none" w:sz="0" w:space="0" w:color="auto"/>
      </w:divBdr>
    </w:div>
    <w:div w:id="2044210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documentManagement/types"/>
    <ds:schemaRef ds:uri="http://schemas.microsoft.com/sharepoint/v3"/>
    <ds:schemaRef ds:uri="http://purl.org/dc/dcmitype/"/>
    <ds:schemaRef ds:uri="d8762117-8292-4133-b1c7-eab5c6487cfd"/>
    <ds:schemaRef ds:uri="http://purl.org/dc/elements/1.1/"/>
    <ds:schemaRef ds:uri="http://schemas.openxmlformats.org/package/2006/metadata/core-properties"/>
    <ds:schemaRef ds:uri="9b239327-9e80-40e4-b1b7-4394fed77a33"/>
    <ds:schemaRef ds:uri="http://purl.org/dc/terms/"/>
    <ds:schemaRef ds:uri="http://schemas.microsoft.com/office/2006/metadata/properties"/>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C3CCE3-68A6-4066-B1F6-163AE1963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734785-337D-4D0C-B852-8F0ED633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1271</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cp:revision>
  <cp:lastPrinted>2411-12-31T15:59:00Z</cp:lastPrinted>
  <dcterms:created xsi:type="dcterms:W3CDTF">2024-02-19T12:30:00Z</dcterms:created>
  <dcterms:modified xsi:type="dcterms:W3CDTF">2024-02-19T14:26:00Z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y fmtid="{D5CDD505-2E9C-101B-9397-08002B2CF9AE}" pid="23"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4" name="_2015_ms_pID_7253431">
    <vt:lpwstr>WxXqvc2kOs5kSjfLt+wdkTbJUxGpfk+dUgOSpSGJDIPXoTmX19JwV6
l5ARD883yF1qbG9MSaOxn2kaqzEGk9oZ30LmGSpS0xqEPbzhbt+AiHt5SPUPQvQpsOFKEOZd
4zOlIohnDHhDyVmx4MmmNkN18jwchTcM3ZE/S6hQyuultVTUYe6zBHNDkObl1Y9DQR+/IeUY
wYhb6FH2/CEGB39l</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1700533199</vt:lpwstr>
  </property>
  <property fmtid="{D5CDD505-2E9C-101B-9397-08002B2CF9AE}" pid="29" name="MediaServiceImageTags">
    <vt:lpwstr/>
  </property>
</Properties>
</file>